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9873D" w14:textId="0BCDAE39" w:rsidR="00C469B1" w:rsidRDefault="00C469B1" w:rsidP="00C469B1">
      <w:pPr>
        <w:pStyle w:val="CRCoverPage"/>
        <w:tabs>
          <w:tab w:val="right" w:pos="9639"/>
        </w:tabs>
        <w:spacing w:after="0"/>
        <w:rPr>
          <w:b/>
          <w:i/>
          <w:noProof/>
          <w:sz w:val="28"/>
        </w:rPr>
      </w:pPr>
      <w:bookmarkStart w:id="0" w:name="_Toc106015868"/>
      <w:bookmarkStart w:id="1" w:name="_Toc106098506"/>
      <w:r>
        <w:rPr>
          <w:b/>
          <w:noProof/>
          <w:sz w:val="24"/>
        </w:rPr>
        <w:t>3GPP TSG-SA5 Meeting #159</w:t>
      </w:r>
      <w:r>
        <w:rPr>
          <w:b/>
          <w:i/>
          <w:noProof/>
          <w:sz w:val="28"/>
        </w:rPr>
        <w:tab/>
      </w:r>
      <w:r w:rsidR="007A7113" w:rsidRPr="007A7113">
        <w:rPr>
          <w:b/>
          <w:i/>
          <w:noProof/>
          <w:sz w:val="28"/>
        </w:rPr>
        <w:t>S5-250658</w:t>
      </w:r>
    </w:p>
    <w:p w14:paraId="5EC614E9" w14:textId="77777777" w:rsidR="00C469B1" w:rsidRPr="00DA53A0" w:rsidRDefault="00C469B1" w:rsidP="00C469B1">
      <w:pPr>
        <w:pStyle w:val="Header"/>
        <w:rPr>
          <w:sz w:val="22"/>
          <w:szCs w:val="22"/>
        </w:rPr>
      </w:pPr>
      <w:r>
        <w:rPr>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69B1" w14:paraId="28B8223B" w14:textId="77777777" w:rsidTr="00F817B6">
        <w:tc>
          <w:tcPr>
            <w:tcW w:w="9641" w:type="dxa"/>
            <w:gridSpan w:val="9"/>
            <w:tcBorders>
              <w:top w:val="single" w:sz="4" w:space="0" w:color="auto"/>
              <w:left w:val="single" w:sz="4" w:space="0" w:color="auto"/>
              <w:right w:val="single" w:sz="4" w:space="0" w:color="auto"/>
            </w:tcBorders>
          </w:tcPr>
          <w:p w14:paraId="701D2242" w14:textId="77777777" w:rsidR="00C469B1" w:rsidRDefault="00C469B1" w:rsidP="00F817B6">
            <w:pPr>
              <w:pStyle w:val="CRCoverPage"/>
              <w:spacing w:after="0"/>
              <w:jc w:val="right"/>
              <w:rPr>
                <w:i/>
                <w:noProof/>
              </w:rPr>
            </w:pPr>
            <w:r>
              <w:rPr>
                <w:i/>
                <w:noProof/>
                <w:sz w:val="14"/>
              </w:rPr>
              <w:t>CR-Form-v12.3</w:t>
            </w:r>
          </w:p>
        </w:tc>
      </w:tr>
      <w:tr w:rsidR="00C469B1" w14:paraId="7224CB83" w14:textId="77777777" w:rsidTr="00F817B6">
        <w:tc>
          <w:tcPr>
            <w:tcW w:w="9641" w:type="dxa"/>
            <w:gridSpan w:val="9"/>
            <w:tcBorders>
              <w:left w:val="single" w:sz="4" w:space="0" w:color="auto"/>
              <w:right w:val="single" w:sz="4" w:space="0" w:color="auto"/>
            </w:tcBorders>
          </w:tcPr>
          <w:p w14:paraId="3B060CC6" w14:textId="77777777" w:rsidR="00C469B1" w:rsidRDefault="00C469B1" w:rsidP="00F817B6">
            <w:pPr>
              <w:pStyle w:val="CRCoverPage"/>
              <w:spacing w:after="0"/>
              <w:jc w:val="center"/>
              <w:rPr>
                <w:noProof/>
              </w:rPr>
            </w:pPr>
            <w:r>
              <w:rPr>
                <w:b/>
                <w:noProof/>
                <w:sz w:val="32"/>
              </w:rPr>
              <w:t>CHANGE REQUEST</w:t>
            </w:r>
          </w:p>
        </w:tc>
      </w:tr>
      <w:tr w:rsidR="00C469B1" w14:paraId="0AC2681A" w14:textId="77777777" w:rsidTr="00F817B6">
        <w:tc>
          <w:tcPr>
            <w:tcW w:w="9641" w:type="dxa"/>
            <w:gridSpan w:val="9"/>
            <w:tcBorders>
              <w:left w:val="single" w:sz="4" w:space="0" w:color="auto"/>
              <w:right w:val="single" w:sz="4" w:space="0" w:color="auto"/>
            </w:tcBorders>
          </w:tcPr>
          <w:p w14:paraId="08A05AA7" w14:textId="77777777" w:rsidR="00C469B1" w:rsidRDefault="00C469B1" w:rsidP="00F817B6">
            <w:pPr>
              <w:pStyle w:val="CRCoverPage"/>
              <w:spacing w:after="0"/>
              <w:rPr>
                <w:noProof/>
                <w:sz w:val="8"/>
                <w:szCs w:val="8"/>
              </w:rPr>
            </w:pPr>
          </w:p>
        </w:tc>
      </w:tr>
      <w:tr w:rsidR="00C469B1" w:rsidRPr="004264B3" w14:paraId="2D585EDD" w14:textId="77777777" w:rsidTr="00F817B6">
        <w:tc>
          <w:tcPr>
            <w:tcW w:w="142" w:type="dxa"/>
            <w:tcBorders>
              <w:left w:val="single" w:sz="4" w:space="0" w:color="auto"/>
            </w:tcBorders>
          </w:tcPr>
          <w:p w14:paraId="5F206018" w14:textId="77777777" w:rsidR="00C469B1" w:rsidRDefault="00C469B1" w:rsidP="00F817B6">
            <w:pPr>
              <w:pStyle w:val="CRCoverPage"/>
              <w:spacing w:after="0"/>
              <w:jc w:val="right"/>
              <w:rPr>
                <w:noProof/>
              </w:rPr>
            </w:pPr>
          </w:p>
        </w:tc>
        <w:tc>
          <w:tcPr>
            <w:tcW w:w="1559" w:type="dxa"/>
            <w:shd w:val="pct30" w:color="FFFF00" w:fill="auto"/>
          </w:tcPr>
          <w:p w14:paraId="781370D3" w14:textId="34615E36" w:rsidR="00C469B1" w:rsidRPr="00410371" w:rsidRDefault="00000000" w:rsidP="00F817B6">
            <w:pPr>
              <w:pStyle w:val="CRCoverPage"/>
              <w:spacing w:after="0"/>
              <w:jc w:val="right"/>
              <w:rPr>
                <w:b/>
                <w:noProof/>
                <w:sz w:val="28"/>
              </w:rPr>
            </w:pPr>
            <w:fldSimple w:instr="DOCPROPERTY  Spec#  \* MERGEFORMAT">
              <w:r w:rsidR="00666A90">
                <w:rPr>
                  <w:b/>
                  <w:noProof/>
                  <w:sz w:val="28"/>
                </w:rPr>
                <w:t>28.105</w:t>
              </w:r>
            </w:fldSimple>
          </w:p>
        </w:tc>
        <w:tc>
          <w:tcPr>
            <w:tcW w:w="709" w:type="dxa"/>
          </w:tcPr>
          <w:p w14:paraId="1CDC5560" w14:textId="77777777" w:rsidR="00C469B1" w:rsidRDefault="00C469B1" w:rsidP="00F817B6">
            <w:pPr>
              <w:pStyle w:val="CRCoverPage"/>
              <w:spacing w:after="0"/>
              <w:jc w:val="center"/>
              <w:rPr>
                <w:noProof/>
              </w:rPr>
            </w:pPr>
            <w:r>
              <w:rPr>
                <w:b/>
                <w:noProof/>
                <w:sz w:val="28"/>
              </w:rPr>
              <w:t>CR</w:t>
            </w:r>
          </w:p>
        </w:tc>
        <w:tc>
          <w:tcPr>
            <w:tcW w:w="1276" w:type="dxa"/>
            <w:shd w:val="pct30" w:color="FFFF00" w:fill="auto"/>
          </w:tcPr>
          <w:p w14:paraId="4BC40E21" w14:textId="28ECD5E6" w:rsidR="00C469B1" w:rsidRPr="00410371" w:rsidRDefault="00000000" w:rsidP="00F817B6">
            <w:pPr>
              <w:pStyle w:val="CRCoverPage"/>
              <w:spacing w:after="0"/>
              <w:rPr>
                <w:noProof/>
              </w:rPr>
            </w:pPr>
            <w:fldSimple w:instr="DOCPROPERTY  Cr#  \* MERGEFORMAT">
              <w:r w:rsidR="00080BA2">
                <w:rPr>
                  <w:b/>
                  <w:noProof/>
                  <w:sz w:val="28"/>
                </w:rPr>
                <w:t>0</w:t>
              </w:r>
            </w:fldSimple>
            <w:r w:rsidR="007A7113">
              <w:rPr>
                <w:rFonts w:cs="Arial"/>
                <w:color w:val="000000"/>
                <w:sz w:val="18"/>
                <w:szCs w:val="18"/>
              </w:rPr>
              <w:t xml:space="preserve"> </w:t>
            </w:r>
            <w:r w:rsidR="007A7113" w:rsidRPr="007A7113">
              <w:rPr>
                <w:b/>
                <w:noProof/>
                <w:sz w:val="28"/>
              </w:rPr>
              <w:t>264</w:t>
            </w:r>
          </w:p>
        </w:tc>
        <w:tc>
          <w:tcPr>
            <w:tcW w:w="709" w:type="dxa"/>
          </w:tcPr>
          <w:p w14:paraId="3B5EE20D" w14:textId="77777777" w:rsidR="00C469B1" w:rsidRDefault="00C469B1" w:rsidP="00F817B6">
            <w:pPr>
              <w:pStyle w:val="CRCoverPage"/>
              <w:tabs>
                <w:tab w:val="right" w:pos="625"/>
              </w:tabs>
              <w:spacing w:after="0"/>
              <w:jc w:val="center"/>
              <w:rPr>
                <w:noProof/>
              </w:rPr>
            </w:pPr>
            <w:r>
              <w:rPr>
                <w:b/>
                <w:bCs/>
                <w:noProof/>
                <w:sz w:val="28"/>
              </w:rPr>
              <w:t>rev</w:t>
            </w:r>
          </w:p>
        </w:tc>
        <w:tc>
          <w:tcPr>
            <w:tcW w:w="992" w:type="dxa"/>
            <w:shd w:val="pct30" w:color="FFFF00" w:fill="auto"/>
          </w:tcPr>
          <w:p w14:paraId="4212F34D" w14:textId="5C02DE41" w:rsidR="00C469B1" w:rsidRPr="00410371" w:rsidRDefault="00000000" w:rsidP="00F817B6">
            <w:pPr>
              <w:pStyle w:val="CRCoverPage"/>
              <w:spacing w:after="0"/>
              <w:jc w:val="center"/>
              <w:rPr>
                <w:b/>
                <w:noProof/>
              </w:rPr>
            </w:pPr>
            <w:fldSimple w:instr="DOCPROPERTY  Revision  \* MERGEFORMAT">
              <w:r w:rsidR="00080BA2">
                <w:rPr>
                  <w:b/>
                  <w:noProof/>
                  <w:sz w:val="28"/>
                </w:rPr>
                <w:t>-</w:t>
              </w:r>
            </w:fldSimple>
          </w:p>
        </w:tc>
        <w:tc>
          <w:tcPr>
            <w:tcW w:w="2410" w:type="dxa"/>
          </w:tcPr>
          <w:p w14:paraId="6C0C9DFF" w14:textId="77777777" w:rsidR="00C469B1" w:rsidRDefault="00C469B1" w:rsidP="00F817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6355A" w14:textId="546A2E42" w:rsidR="00C469B1" w:rsidRPr="00410371" w:rsidRDefault="00000000" w:rsidP="00F817B6">
            <w:pPr>
              <w:pStyle w:val="CRCoverPage"/>
              <w:spacing w:after="0"/>
              <w:jc w:val="center"/>
              <w:rPr>
                <w:noProof/>
                <w:sz w:val="28"/>
              </w:rPr>
            </w:pPr>
            <w:fldSimple w:instr="DOCPROPERTY  Version  \* MERGEFORMAT">
              <w:r w:rsidR="00C469B1">
                <w:rPr>
                  <w:b/>
                  <w:noProof/>
                  <w:sz w:val="28"/>
                </w:rPr>
                <w:t>1</w:t>
              </w:r>
              <w:r w:rsidR="008B6A3D">
                <w:rPr>
                  <w:b/>
                  <w:noProof/>
                  <w:sz w:val="28"/>
                </w:rPr>
                <w:t>8</w:t>
              </w:r>
              <w:r w:rsidR="00C469B1">
                <w:rPr>
                  <w:b/>
                  <w:noProof/>
                  <w:sz w:val="28"/>
                </w:rPr>
                <w:t>.</w:t>
              </w:r>
              <w:r w:rsidR="008B6A3D">
                <w:rPr>
                  <w:b/>
                  <w:noProof/>
                  <w:sz w:val="28"/>
                </w:rPr>
                <w:t>6</w:t>
              </w:r>
              <w:r w:rsidR="00C469B1">
                <w:rPr>
                  <w:b/>
                  <w:noProof/>
                  <w:sz w:val="28"/>
                </w:rPr>
                <w:t>.0</w:t>
              </w:r>
            </w:fldSimple>
          </w:p>
        </w:tc>
        <w:tc>
          <w:tcPr>
            <w:tcW w:w="143" w:type="dxa"/>
            <w:tcBorders>
              <w:right w:val="single" w:sz="4" w:space="0" w:color="auto"/>
            </w:tcBorders>
          </w:tcPr>
          <w:p w14:paraId="5E097EF5" w14:textId="77777777" w:rsidR="00C469B1" w:rsidRDefault="00C469B1" w:rsidP="00F817B6">
            <w:pPr>
              <w:pStyle w:val="CRCoverPage"/>
              <w:spacing w:after="0"/>
              <w:rPr>
                <w:noProof/>
              </w:rPr>
            </w:pPr>
          </w:p>
        </w:tc>
      </w:tr>
      <w:tr w:rsidR="00C469B1" w14:paraId="42E476C5" w14:textId="77777777" w:rsidTr="00F817B6">
        <w:tc>
          <w:tcPr>
            <w:tcW w:w="9641" w:type="dxa"/>
            <w:gridSpan w:val="9"/>
            <w:tcBorders>
              <w:left w:val="single" w:sz="4" w:space="0" w:color="auto"/>
              <w:right w:val="single" w:sz="4" w:space="0" w:color="auto"/>
            </w:tcBorders>
          </w:tcPr>
          <w:p w14:paraId="323C004E" w14:textId="12AF56B9" w:rsidR="00C469B1" w:rsidRDefault="00C469B1" w:rsidP="00F817B6">
            <w:pPr>
              <w:pStyle w:val="CRCoverPage"/>
              <w:spacing w:after="0"/>
              <w:rPr>
                <w:noProof/>
              </w:rPr>
            </w:pPr>
          </w:p>
        </w:tc>
      </w:tr>
      <w:tr w:rsidR="00C469B1" w14:paraId="7C9E2185" w14:textId="77777777" w:rsidTr="00F817B6">
        <w:tc>
          <w:tcPr>
            <w:tcW w:w="9641" w:type="dxa"/>
            <w:gridSpan w:val="9"/>
            <w:tcBorders>
              <w:top w:val="single" w:sz="4" w:space="0" w:color="auto"/>
            </w:tcBorders>
          </w:tcPr>
          <w:p w14:paraId="51AD3384" w14:textId="77777777" w:rsidR="00C469B1" w:rsidRPr="00F25D98" w:rsidRDefault="00C469B1" w:rsidP="00F817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69B1" w14:paraId="0FE753F2" w14:textId="77777777" w:rsidTr="00F817B6">
        <w:tc>
          <w:tcPr>
            <w:tcW w:w="9641" w:type="dxa"/>
            <w:gridSpan w:val="9"/>
          </w:tcPr>
          <w:p w14:paraId="5978F1F6" w14:textId="77777777" w:rsidR="00C469B1" w:rsidRDefault="00C469B1" w:rsidP="00F817B6">
            <w:pPr>
              <w:pStyle w:val="CRCoverPage"/>
              <w:spacing w:after="0"/>
              <w:rPr>
                <w:noProof/>
                <w:sz w:val="8"/>
                <w:szCs w:val="8"/>
              </w:rPr>
            </w:pPr>
          </w:p>
        </w:tc>
      </w:tr>
    </w:tbl>
    <w:p w14:paraId="388C1BC5" w14:textId="77777777" w:rsidR="00C469B1" w:rsidRDefault="00C469B1" w:rsidP="00C469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9B1" w14:paraId="506EDC7C" w14:textId="77777777" w:rsidTr="00F817B6">
        <w:tc>
          <w:tcPr>
            <w:tcW w:w="2835" w:type="dxa"/>
          </w:tcPr>
          <w:p w14:paraId="72121886" w14:textId="77777777" w:rsidR="00C469B1" w:rsidRDefault="00C469B1" w:rsidP="00F817B6">
            <w:pPr>
              <w:pStyle w:val="CRCoverPage"/>
              <w:tabs>
                <w:tab w:val="right" w:pos="2751"/>
              </w:tabs>
              <w:spacing w:after="0"/>
              <w:rPr>
                <w:b/>
                <w:i/>
                <w:noProof/>
              </w:rPr>
            </w:pPr>
            <w:r>
              <w:rPr>
                <w:b/>
                <w:i/>
                <w:noProof/>
              </w:rPr>
              <w:t>Proposed change affects:</w:t>
            </w:r>
          </w:p>
        </w:tc>
        <w:tc>
          <w:tcPr>
            <w:tcW w:w="1418" w:type="dxa"/>
          </w:tcPr>
          <w:p w14:paraId="3B43C338" w14:textId="77777777" w:rsidR="00C469B1" w:rsidRDefault="00C469B1" w:rsidP="00F817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A4FC9C" w14:textId="77777777" w:rsidR="00C469B1" w:rsidRDefault="00C469B1" w:rsidP="00F817B6">
            <w:pPr>
              <w:pStyle w:val="CRCoverPage"/>
              <w:spacing w:after="0"/>
              <w:jc w:val="center"/>
              <w:rPr>
                <w:b/>
                <w:caps/>
                <w:noProof/>
              </w:rPr>
            </w:pPr>
          </w:p>
        </w:tc>
        <w:tc>
          <w:tcPr>
            <w:tcW w:w="709" w:type="dxa"/>
            <w:tcBorders>
              <w:left w:val="single" w:sz="4" w:space="0" w:color="auto"/>
            </w:tcBorders>
          </w:tcPr>
          <w:p w14:paraId="217BA82B" w14:textId="77777777" w:rsidR="00C469B1" w:rsidRDefault="00C469B1" w:rsidP="00F817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F35A4" w14:textId="77777777" w:rsidR="00C469B1" w:rsidRDefault="00C469B1" w:rsidP="00F817B6">
            <w:pPr>
              <w:pStyle w:val="CRCoverPage"/>
              <w:spacing w:after="0"/>
              <w:jc w:val="center"/>
              <w:rPr>
                <w:b/>
                <w:caps/>
                <w:noProof/>
              </w:rPr>
            </w:pPr>
          </w:p>
        </w:tc>
        <w:tc>
          <w:tcPr>
            <w:tcW w:w="2126" w:type="dxa"/>
          </w:tcPr>
          <w:p w14:paraId="36E99B03" w14:textId="77777777" w:rsidR="00C469B1" w:rsidRDefault="00C469B1" w:rsidP="00F817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C920A" w14:textId="77777777" w:rsidR="00C469B1" w:rsidRDefault="00C469B1" w:rsidP="00F817B6">
            <w:pPr>
              <w:pStyle w:val="CRCoverPage"/>
              <w:spacing w:after="0"/>
              <w:jc w:val="center"/>
              <w:rPr>
                <w:b/>
                <w:caps/>
                <w:noProof/>
              </w:rPr>
            </w:pPr>
            <w:r>
              <w:rPr>
                <w:b/>
                <w:caps/>
                <w:noProof/>
              </w:rPr>
              <w:t>X</w:t>
            </w:r>
          </w:p>
        </w:tc>
        <w:tc>
          <w:tcPr>
            <w:tcW w:w="1418" w:type="dxa"/>
            <w:tcBorders>
              <w:left w:val="nil"/>
            </w:tcBorders>
          </w:tcPr>
          <w:p w14:paraId="20AB5C35" w14:textId="77777777" w:rsidR="00C469B1" w:rsidRDefault="00C469B1" w:rsidP="00F817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FD172C" w14:textId="77777777" w:rsidR="00C469B1" w:rsidRDefault="00C469B1" w:rsidP="00F817B6">
            <w:pPr>
              <w:pStyle w:val="CRCoverPage"/>
              <w:spacing w:after="0"/>
              <w:jc w:val="center"/>
              <w:rPr>
                <w:b/>
                <w:bCs/>
                <w:caps/>
                <w:noProof/>
              </w:rPr>
            </w:pPr>
            <w:r>
              <w:rPr>
                <w:b/>
                <w:bCs/>
                <w:caps/>
                <w:noProof/>
              </w:rPr>
              <w:t>X</w:t>
            </w:r>
          </w:p>
        </w:tc>
      </w:tr>
    </w:tbl>
    <w:p w14:paraId="480D514B" w14:textId="77777777" w:rsidR="00C469B1" w:rsidRDefault="00C469B1" w:rsidP="00C469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69B1" w14:paraId="5F928E19" w14:textId="77777777" w:rsidTr="00F817B6">
        <w:tc>
          <w:tcPr>
            <w:tcW w:w="9640" w:type="dxa"/>
            <w:gridSpan w:val="11"/>
          </w:tcPr>
          <w:p w14:paraId="41F498B1" w14:textId="77777777" w:rsidR="00C469B1" w:rsidRDefault="00C469B1" w:rsidP="00F817B6">
            <w:pPr>
              <w:pStyle w:val="CRCoverPage"/>
              <w:spacing w:after="0"/>
              <w:rPr>
                <w:noProof/>
                <w:sz w:val="8"/>
                <w:szCs w:val="8"/>
              </w:rPr>
            </w:pPr>
          </w:p>
        </w:tc>
      </w:tr>
      <w:tr w:rsidR="00C469B1" w14:paraId="16A05923" w14:textId="77777777" w:rsidTr="00F817B6">
        <w:tc>
          <w:tcPr>
            <w:tcW w:w="1843" w:type="dxa"/>
            <w:tcBorders>
              <w:top w:val="single" w:sz="4" w:space="0" w:color="auto"/>
              <w:left w:val="single" w:sz="4" w:space="0" w:color="auto"/>
            </w:tcBorders>
          </w:tcPr>
          <w:p w14:paraId="14624015" w14:textId="77777777" w:rsidR="00C469B1" w:rsidRDefault="00C469B1" w:rsidP="00F817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4127CB" w14:textId="41C7EEE6" w:rsidR="00C469B1" w:rsidRPr="00B66CBF" w:rsidRDefault="00C469B1" w:rsidP="00F817B6">
            <w:pPr>
              <w:pStyle w:val="CRCoverPage"/>
              <w:spacing w:after="0"/>
              <w:rPr>
                <w:bCs/>
                <w:noProof/>
              </w:rPr>
            </w:pPr>
            <w:r w:rsidRPr="00DF2A44">
              <w:rPr>
                <w:noProof/>
              </w:rPr>
              <w:t>Rel</w:t>
            </w:r>
            <w:r w:rsidR="008F5929">
              <w:rPr>
                <w:noProof/>
              </w:rPr>
              <w:t>-</w:t>
            </w:r>
            <w:r w:rsidRPr="00DF2A44">
              <w:rPr>
                <w:noProof/>
              </w:rPr>
              <w:t>1</w:t>
            </w:r>
            <w:r w:rsidR="008B6A3D">
              <w:rPr>
                <w:noProof/>
              </w:rPr>
              <w:t>8</w:t>
            </w:r>
            <w:r w:rsidRPr="00DF2A44">
              <w:rPr>
                <w:noProof/>
              </w:rPr>
              <w:t xml:space="preserve"> CR TS 28.105 Correction of MLTestingRequest attributes</w:t>
            </w:r>
          </w:p>
        </w:tc>
      </w:tr>
      <w:tr w:rsidR="00C469B1" w14:paraId="6A988F10" w14:textId="77777777" w:rsidTr="00F817B6">
        <w:tc>
          <w:tcPr>
            <w:tcW w:w="1843" w:type="dxa"/>
            <w:tcBorders>
              <w:left w:val="single" w:sz="4" w:space="0" w:color="auto"/>
            </w:tcBorders>
          </w:tcPr>
          <w:p w14:paraId="208844A5" w14:textId="77777777" w:rsidR="00C469B1" w:rsidRDefault="00C469B1" w:rsidP="00F817B6">
            <w:pPr>
              <w:pStyle w:val="CRCoverPage"/>
              <w:spacing w:after="0"/>
              <w:rPr>
                <w:b/>
                <w:i/>
                <w:noProof/>
                <w:sz w:val="8"/>
                <w:szCs w:val="8"/>
              </w:rPr>
            </w:pPr>
          </w:p>
        </w:tc>
        <w:tc>
          <w:tcPr>
            <w:tcW w:w="7797" w:type="dxa"/>
            <w:gridSpan w:val="10"/>
            <w:tcBorders>
              <w:right w:val="single" w:sz="4" w:space="0" w:color="auto"/>
            </w:tcBorders>
          </w:tcPr>
          <w:p w14:paraId="26BE38DF" w14:textId="77777777" w:rsidR="00C469B1" w:rsidRDefault="00C469B1" w:rsidP="00F817B6">
            <w:pPr>
              <w:pStyle w:val="CRCoverPage"/>
              <w:spacing w:after="0"/>
              <w:rPr>
                <w:noProof/>
                <w:sz w:val="8"/>
                <w:szCs w:val="8"/>
              </w:rPr>
            </w:pPr>
          </w:p>
        </w:tc>
      </w:tr>
      <w:tr w:rsidR="00C469B1" w14:paraId="4686F6A0" w14:textId="77777777" w:rsidTr="00F817B6">
        <w:tc>
          <w:tcPr>
            <w:tcW w:w="1843" w:type="dxa"/>
            <w:tcBorders>
              <w:left w:val="single" w:sz="4" w:space="0" w:color="auto"/>
            </w:tcBorders>
          </w:tcPr>
          <w:p w14:paraId="79B540A9" w14:textId="77777777" w:rsidR="00C469B1" w:rsidRDefault="00C469B1" w:rsidP="00F817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E8A28" w14:textId="77777777" w:rsidR="00C469B1" w:rsidRDefault="00C469B1" w:rsidP="00F817B6">
            <w:pPr>
              <w:pStyle w:val="CRCoverPage"/>
              <w:spacing w:after="0"/>
              <w:ind w:left="100"/>
              <w:rPr>
                <w:noProof/>
              </w:rPr>
            </w:pPr>
            <w:r>
              <w:rPr>
                <w:noProof/>
              </w:rPr>
              <w:t>Ericsson AB</w:t>
            </w:r>
          </w:p>
        </w:tc>
      </w:tr>
      <w:tr w:rsidR="00C469B1" w14:paraId="55CFAD51" w14:textId="77777777" w:rsidTr="00F817B6">
        <w:tc>
          <w:tcPr>
            <w:tcW w:w="1843" w:type="dxa"/>
            <w:tcBorders>
              <w:left w:val="single" w:sz="4" w:space="0" w:color="auto"/>
            </w:tcBorders>
          </w:tcPr>
          <w:p w14:paraId="42B026A6" w14:textId="77777777" w:rsidR="00C469B1" w:rsidRDefault="00C469B1" w:rsidP="00F817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C795ED" w14:textId="6B9EBDDD" w:rsidR="00C469B1" w:rsidRDefault="00C469B1" w:rsidP="00F817B6">
            <w:pPr>
              <w:pStyle w:val="CRCoverPage"/>
              <w:spacing w:after="0"/>
              <w:ind w:left="100"/>
              <w:rPr>
                <w:noProof/>
              </w:rPr>
            </w:pPr>
            <w:r>
              <w:t>S5</w:t>
            </w:r>
            <w:fldSimple w:instr="DOCPROPERTY  SourceIfTsg  \* MERGEFORMAT"/>
          </w:p>
        </w:tc>
      </w:tr>
      <w:tr w:rsidR="00C469B1" w14:paraId="5448F795" w14:textId="77777777" w:rsidTr="00F817B6">
        <w:tc>
          <w:tcPr>
            <w:tcW w:w="1843" w:type="dxa"/>
            <w:tcBorders>
              <w:left w:val="single" w:sz="4" w:space="0" w:color="auto"/>
            </w:tcBorders>
          </w:tcPr>
          <w:p w14:paraId="1B38DEF6" w14:textId="77777777" w:rsidR="00C469B1" w:rsidRDefault="00C469B1" w:rsidP="00F817B6">
            <w:pPr>
              <w:pStyle w:val="CRCoverPage"/>
              <w:spacing w:after="0"/>
              <w:rPr>
                <w:b/>
                <w:i/>
                <w:noProof/>
                <w:sz w:val="8"/>
                <w:szCs w:val="8"/>
              </w:rPr>
            </w:pPr>
          </w:p>
        </w:tc>
        <w:tc>
          <w:tcPr>
            <w:tcW w:w="7797" w:type="dxa"/>
            <w:gridSpan w:val="10"/>
            <w:tcBorders>
              <w:right w:val="single" w:sz="4" w:space="0" w:color="auto"/>
            </w:tcBorders>
          </w:tcPr>
          <w:p w14:paraId="6FCE315F" w14:textId="77777777" w:rsidR="00C469B1" w:rsidRDefault="00C469B1" w:rsidP="00F817B6">
            <w:pPr>
              <w:pStyle w:val="CRCoverPage"/>
              <w:spacing w:after="0"/>
              <w:rPr>
                <w:noProof/>
                <w:sz w:val="8"/>
                <w:szCs w:val="8"/>
              </w:rPr>
            </w:pPr>
          </w:p>
        </w:tc>
      </w:tr>
      <w:tr w:rsidR="00C469B1" w14:paraId="112AA0D1" w14:textId="77777777" w:rsidTr="00F817B6">
        <w:tc>
          <w:tcPr>
            <w:tcW w:w="1843" w:type="dxa"/>
            <w:tcBorders>
              <w:left w:val="single" w:sz="4" w:space="0" w:color="auto"/>
            </w:tcBorders>
          </w:tcPr>
          <w:p w14:paraId="0E4EE287" w14:textId="77777777" w:rsidR="00C469B1" w:rsidRDefault="00C469B1" w:rsidP="00F817B6">
            <w:pPr>
              <w:pStyle w:val="CRCoverPage"/>
              <w:tabs>
                <w:tab w:val="right" w:pos="1759"/>
              </w:tabs>
              <w:spacing w:after="0"/>
              <w:rPr>
                <w:b/>
                <w:i/>
                <w:noProof/>
              </w:rPr>
            </w:pPr>
            <w:r>
              <w:rPr>
                <w:b/>
                <w:i/>
                <w:noProof/>
              </w:rPr>
              <w:t>Work item code:</w:t>
            </w:r>
          </w:p>
        </w:tc>
        <w:tc>
          <w:tcPr>
            <w:tcW w:w="3686" w:type="dxa"/>
            <w:gridSpan w:val="5"/>
            <w:shd w:val="pct30" w:color="FFFF00" w:fill="auto"/>
          </w:tcPr>
          <w:p w14:paraId="03550EE4" w14:textId="4421EEFF" w:rsidR="00C469B1" w:rsidRDefault="00571C59" w:rsidP="00F817B6">
            <w:pPr>
              <w:pStyle w:val="CRCoverPage"/>
              <w:spacing w:after="0"/>
              <w:ind w:left="100"/>
              <w:rPr>
                <w:noProof/>
              </w:rPr>
            </w:pPr>
            <w:r w:rsidRPr="00571C59">
              <w:rPr>
                <w:noProof/>
              </w:rPr>
              <w:t>AIML_MGT</w:t>
            </w:r>
          </w:p>
        </w:tc>
        <w:tc>
          <w:tcPr>
            <w:tcW w:w="567" w:type="dxa"/>
            <w:tcBorders>
              <w:left w:val="nil"/>
            </w:tcBorders>
          </w:tcPr>
          <w:p w14:paraId="7128FCFE" w14:textId="77777777" w:rsidR="00C469B1" w:rsidRDefault="00C469B1" w:rsidP="00F817B6">
            <w:pPr>
              <w:pStyle w:val="CRCoverPage"/>
              <w:spacing w:after="0"/>
              <w:ind w:right="100"/>
              <w:rPr>
                <w:noProof/>
              </w:rPr>
            </w:pPr>
          </w:p>
        </w:tc>
        <w:tc>
          <w:tcPr>
            <w:tcW w:w="1417" w:type="dxa"/>
            <w:gridSpan w:val="3"/>
            <w:tcBorders>
              <w:left w:val="nil"/>
            </w:tcBorders>
          </w:tcPr>
          <w:p w14:paraId="4C7E9702" w14:textId="77777777" w:rsidR="00C469B1" w:rsidRDefault="00C469B1" w:rsidP="00F817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40683" w14:textId="77777777" w:rsidR="00C469B1" w:rsidRDefault="00C469B1" w:rsidP="00F817B6">
            <w:pPr>
              <w:pStyle w:val="CRCoverPage"/>
              <w:spacing w:after="0"/>
              <w:ind w:left="100"/>
              <w:rPr>
                <w:noProof/>
              </w:rPr>
            </w:pPr>
            <w:r>
              <w:t>2025-01-29</w:t>
            </w:r>
          </w:p>
        </w:tc>
      </w:tr>
      <w:tr w:rsidR="00C469B1" w14:paraId="667AA239" w14:textId="77777777" w:rsidTr="00F817B6">
        <w:tc>
          <w:tcPr>
            <w:tcW w:w="1843" w:type="dxa"/>
            <w:tcBorders>
              <w:left w:val="single" w:sz="4" w:space="0" w:color="auto"/>
            </w:tcBorders>
          </w:tcPr>
          <w:p w14:paraId="2B682182" w14:textId="77777777" w:rsidR="00C469B1" w:rsidRDefault="00C469B1" w:rsidP="00F817B6">
            <w:pPr>
              <w:pStyle w:val="CRCoverPage"/>
              <w:spacing w:after="0"/>
              <w:rPr>
                <w:b/>
                <w:i/>
                <w:noProof/>
                <w:sz w:val="8"/>
                <w:szCs w:val="8"/>
              </w:rPr>
            </w:pPr>
          </w:p>
        </w:tc>
        <w:tc>
          <w:tcPr>
            <w:tcW w:w="1986" w:type="dxa"/>
            <w:gridSpan w:val="4"/>
          </w:tcPr>
          <w:p w14:paraId="54DA38D0" w14:textId="77777777" w:rsidR="00C469B1" w:rsidRDefault="00C469B1" w:rsidP="00F817B6">
            <w:pPr>
              <w:pStyle w:val="CRCoverPage"/>
              <w:spacing w:after="0"/>
              <w:rPr>
                <w:noProof/>
                <w:sz w:val="8"/>
                <w:szCs w:val="8"/>
              </w:rPr>
            </w:pPr>
          </w:p>
        </w:tc>
        <w:tc>
          <w:tcPr>
            <w:tcW w:w="2267" w:type="dxa"/>
            <w:gridSpan w:val="2"/>
          </w:tcPr>
          <w:p w14:paraId="52C2736E" w14:textId="77777777" w:rsidR="00C469B1" w:rsidRDefault="00C469B1" w:rsidP="00F817B6">
            <w:pPr>
              <w:pStyle w:val="CRCoverPage"/>
              <w:spacing w:after="0"/>
              <w:rPr>
                <w:noProof/>
                <w:sz w:val="8"/>
                <w:szCs w:val="8"/>
              </w:rPr>
            </w:pPr>
          </w:p>
        </w:tc>
        <w:tc>
          <w:tcPr>
            <w:tcW w:w="1417" w:type="dxa"/>
            <w:gridSpan w:val="3"/>
          </w:tcPr>
          <w:p w14:paraId="08D32412" w14:textId="77777777" w:rsidR="00C469B1" w:rsidRDefault="00C469B1" w:rsidP="00F817B6">
            <w:pPr>
              <w:pStyle w:val="CRCoverPage"/>
              <w:spacing w:after="0"/>
              <w:rPr>
                <w:noProof/>
                <w:sz w:val="8"/>
                <w:szCs w:val="8"/>
              </w:rPr>
            </w:pPr>
          </w:p>
        </w:tc>
        <w:tc>
          <w:tcPr>
            <w:tcW w:w="2127" w:type="dxa"/>
            <w:tcBorders>
              <w:right w:val="single" w:sz="4" w:space="0" w:color="auto"/>
            </w:tcBorders>
          </w:tcPr>
          <w:p w14:paraId="271B899A" w14:textId="77777777" w:rsidR="00C469B1" w:rsidRDefault="00C469B1" w:rsidP="00F817B6">
            <w:pPr>
              <w:pStyle w:val="CRCoverPage"/>
              <w:spacing w:after="0"/>
              <w:rPr>
                <w:noProof/>
                <w:sz w:val="8"/>
                <w:szCs w:val="8"/>
              </w:rPr>
            </w:pPr>
          </w:p>
        </w:tc>
      </w:tr>
      <w:tr w:rsidR="00C469B1" w14:paraId="2EBCD2E9" w14:textId="77777777" w:rsidTr="00F817B6">
        <w:trPr>
          <w:cantSplit/>
        </w:trPr>
        <w:tc>
          <w:tcPr>
            <w:tcW w:w="1843" w:type="dxa"/>
            <w:tcBorders>
              <w:left w:val="single" w:sz="4" w:space="0" w:color="auto"/>
            </w:tcBorders>
          </w:tcPr>
          <w:p w14:paraId="09AE5747" w14:textId="77777777" w:rsidR="00C469B1" w:rsidRDefault="00C469B1" w:rsidP="00F817B6">
            <w:pPr>
              <w:pStyle w:val="CRCoverPage"/>
              <w:tabs>
                <w:tab w:val="right" w:pos="1759"/>
              </w:tabs>
              <w:spacing w:after="0"/>
              <w:rPr>
                <w:b/>
                <w:i/>
                <w:noProof/>
              </w:rPr>
            </w:pPr>
            <w:r>
              <w:rPr>
                <w:b/>
                <w:i/>
                <w:noProof/>
              </w:rPr>
              <w:t>Category:</w:t>
            </w:r>
          </w:p>
        </w:tc>
        <w:tc>
          <w:tcPr>
            <w:tcW w:w="851" w:type="dxa"/>
            <w:shd w:val="pct30" w:color="FFFF00" w:fill="auto"/>
          </w:tcPr>
          <w:p w14:paraId="0056E7DC" w14:textId="7EF0F9C2" w:rsidR="00C469B1" w:rsidRDefault="008B6A3D" w:rsidP="00F817B6">
            <w:pPr>
              <w:pStyle w:val="CRCoverPage"/>
              <w:spacing w:after="0"/>
              <w:ind w:left="100" w:right="-609"/>
              <w:rPr>
                <w:b/>
                <w:noProof/>
              </w:rPr>
            </w:pPr>
            <w:r>
              <w:t>F</w:t>
            </w:r>
          </w:p>
        </w:tc>
        <w:tc>
          <w:tcPr>
            <w:tcW w:w="3402" w:type="dxa"/>
            <w:gridSpan w:val="5"/>
            <w:tcBorders>
              <w:left w:val="nil"/>
            </w:tcBorders>
          </w:tcPr>
          <w:p w14:paraId="210984B7" w14:textId="77777777" w:rsidR="00C469B1" w:rsidRDefault="00C469B1" w:rsidP="00F817B6">
            <w:pPr>
              <w:pStyle w:val="CRCoverPage"/>
              <w:spacing w:after="0"/>
              <w:rPr>
                <w:noProof/>
              </w:rPr>
            </w:pPr>
          </w:p>
        </w:tc>
        <w:tc>
          <w:tcPr>
            <w:tcW w:w="1417" w:type="dxa"/>
            <w:gridSpan w:val="3"/>
            <w:tcBorders>
              <w:left w:val="nil"/>
            </w:tcBorders>
          </w:tcPr>
          <w:p w14:paraId="05353741" w14:textId="77777777" w:rsidR="00C469B1" w:rsidRDefault="00C469B1" w:rsidP="00F817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56126" w14:textId="77777777" w:rsidR="00C469B1" w:rsidRDefault="00C469B1" w:rsidP="00F817B6">
            <w:pPr>
              <w:pStyle w:val="CRCoverPage"/>
              <w:spacing w:after="0"/>
              <w:ind w:left="100"/>
              <w:rPr>
                <w:noProof/>
              </w:rPr>
            </w:pPr>
            <w:r>
              <w:t>Rel-19</w:t>
            </w:r>
          </w:p>
        </w:tc>
      </w:tr>
      <w:tr w:rsidR="00C469B1" w14:paraId="495AAFF1" w14:textId="77777777" w:rsidTr="00F817B6">
        <w:tc>
          <w:tcPr>
            <w:tcW w:w="1843" w:type="dxa"/>
            <w:tcBorders>
              <w:left w:val="single" w:sz="4" w:space="0" w:color="auto"/>
              <w:bottom w:val="single" w:sz="4" w:space="0" w:color="auto"/>
            </w:tcBorders>
          </w:tcPr>
          <w:p w14:paraId="1CF401E6" w14:textId="77777777" w:rsidR="00C469B1" w:rsidRDefault="00C469B1" w:rsidP="00F817B6">
            <w:pPr>
              <w:pStyle w:val="CRCoverPage"/>
              <w:spacing w:after="0"/>
              <w:rPr>
                <w:b/>
                <w:i/>
                <w:noProof/>
              </w:rPr>
            </w:pPr>
          </w:p>
        </w:tc>
        <w:tc>
          <w:tcPr>
            <w:tcW w:w="4677" w:type="dxa"/>
            <w:gridSpan w:val="8"/>
            <w:tcBorders>
              <w:bottom w:val="single" w:sz="4" w:space="0" w:color="auto"/>
            </w:tcBorders>
          </w:tcPr>
          <w:p w14:paraId="57F99272" w14:textId="77777777" w:rsidR="00C469B1" w:rsidRDefault="00C469B1" w:rsidP="00F817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3FA9B" w14:textId="77777777" w:rsidR="00C469B1" w:rsidRDefault="00C469B1" w:rsidP="00F817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61C1F6" w14:textId="77777777" w:rsidR="00C469B1" w:rsidRPr="007C2097" w:rsidRDefault="00C469B1" w:rsidP="00F817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69B1" w14:paraId="6224267F" w14:textId="77777777" w:rsidTr="00F817B6">
        <w:tc>
          <w:tcPr>
            <w:tcW w:w="1843" w:type="dxa"/>
          </w:tcPr>
          <w:p w14:paraId="371C8585" w14:textId="77777777" w:rsidR="00C469B1" w:rsidRDefault="00C469B1" w:rsidP="00F817B6">
            <w:pPr>
              <w:pStyle w:val="CRCoverPage"/>
              <w:spacing w:after="0"/>
              <w:rPr>
                <w:b/>
                <w:i/>
                <w:noProof/>
                <w:sz w:val="8"/>
                <w:szCs w:val="8"/>
              </w:rPr>
            </w:pPr>
          </w:p>
        </w:tc>
        <w:tc>
          <w:tcPr>
            <w:tcW w:w="7797" w:type="dxa"/>
            <w:gridSpan w:val="10"/>
          </w:tcPr>
          <w:p w14:paraId="5C3B1868" w14:textId="77777777" w:rsidR="00C469B1" w:rsidRDefault="00C469B1" w:rsidP="00F817B6">
            <w:pPr>
              <w:pStyle w:val="CRCoverPage"/>
              <w:spacing w:after="0"/>
              <w:rPr>
                <w:noProof/>
                <w:sz w:val="8"/>
                <w:szCs w:val="8"/>
              </w:rPr>
            </w:pPr>
          </w:p>
        </w:tc>
      </w:tr>
      <w:tr w:rsidR="00C469B1" w14:paraId="55017B9B" w14:textId="77777777" w:rsidTr="00F817B6">
        <w:tc>
          <w:tcPr>
            <w:tcW w:w="2694" w:type="dxa"/>
            <w:gridSpan w:val="2"/>
            <w:tcBorders>
              <w:top w:val="single" w:sz="4" w:space="0" w:color="auto"/>
              <w:left w:val="single" w:sz="4" w:space="0" w:color="auto"/>
            </w:tcBorders>
          </w:tcPr>
          <w:p w14:paraId="1FE5B260" w14:textId="77777777" w:rsidR="00C469B1" w:rsidRDefault="00C469B1" w:rsidP="00F817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82329" w14:textId="1351654E" w:rsidR="00C469B1" w:rsidRDefault="00C469B1" w:rsidP="00A9376A">
            <w:pPr>
              <w:keepNext/>
              <w:keepLines/>
              <w:spacing w:after="0"/>
              <w:rPr>
                <w:rFonts w:ascii="Arial" w:hAnsi="Arial"/>
              </w:rPr>
            </w:pPr>
            <w:proofErr w:type="spellStart"/>
            <w:r w:rsidRPr="00FC502B">
              <w:rPr>
                <w:rFonts w:ascii="Courier New" w:hAnsi="Courier New" w:cs="Courier New"/>
                <w:sz w:val="22"/>
              </w:rPr>
              <w:t>mLModelRef</w:t>
            </w:r>
            <w:proofErr w:type="spellEnd"/>
            <w:r>
              <w:rPr>
                <w:rFonts w:ascii="Courier New" w:hAnsi="Courier New" w:cs="Courier New"/>
                <w:sz w:val="22"/>
              </w:rPr>
              <w:t xml:space="preserve"> </w:t>
            </w:r>
            <w:r w:rsidR="00E04470" w:rsidRPr="00E04470">
              <w:rPr>
                <w:rFonts w:ascii="Arial" w:hAnsi="Arial" w:cs="Arial"/>
                <w:noProof/>
              </w:rPr>
              <w:t>is the attribute related to the role in table 7.3a.1b.2.1.2-1</w:t>
            </w:r>
            <w:r w:rsidR="00E04470">
              <w:rPr>
                <w:rFonts w:ascii="Arial" w:hAnsi="Arial" w:cs="Arial"/>
                <w:noProof/>
              </w:rPr>
              <w:t xml:space="preserve">. </w:t>
            </w:r>
            <w:r w:rsidR="00E04470">
              <w:rPr>
                <w:rFonts w:ascii="Courier New" w:hAnsi="Courier New" w:cs="Courier New"/>
                <w:sz w:val="22"/>
              </w:rPr>
              <w:t xml:space="preserve"> </w:t>
            </w:r>
            <w:r w:rsidR="00E04470">
              <w:rPr>
                <w:rFonts w:ascii="Arial" w:hAnsi="Arial" w:cs="Arial"/>
                <w:noProof/>
              </w:rPr>
              <w:t xml:space="preserve">The condition for </w:t>
            </w:r>
            <w:proofErr w:type="spellStart"/>
            <w:r w:rsidR="00E04470" w:rsidRPr="00D821B2">
              <w:rPr>
                <w:rFonts w:ascii="Courier New" w:hAnsi="Courier New" w:cs="Courier New"/>
                <w:sz w:val="18"/>
              </w:rPr>
              <w:t>mL</w:t>
            </w:r>
            <w:r w:rsidR="00E04470">
              <w:rPr>
                <w:rFonts w:ascii="Courier New" w:hAnsi="Courier New" w:cs="Courier New"/>
                <w:sz w:val="18"/>
              </w:rPr>
              <w:t>Model</w:t>
            </w:r>
            <w:r w:rsidR="00E04470" w:rsidRPr="00D821B2">
              <w:rPr>
                <w:rFonts w:ascii="Courier New" w:hAnsi="Courier New" w:cs="Courier New"/>
                <w:sz w:val="18"/>
              </w:rPr>
              <w:t>Ref</w:t>
            </w:r>
            <w:proofErr w:type="spellEnd"/>
            <w:r w:rsidR="00E04470">
              <w:rPr>
                <w:rFonts w:ascii="Courier New" w:hAnsi="Courier New" w:cs="Courier New"/>
                <w:sz w:val="18"/>
              </w:rPr>
              <w:t xml:space="preserve"> </w:t>
            </w:r>
            <w:r w:rsidR="00E04470" w:rsidRPr="00E04470">
              <w:rPr>
                <w:rFonts w:ascii="Arial" w:hAnsi="Arial" w:cs="Arial"/>
                <w:noProof/>
              </w:rPr>
              <w:t xml:space="preserve">and </w:t>
            </w:r>
            <w:proofErr w:type="spellStart"/>
            <w:r w:rsidR="00E04470" w:rsidRPr="00D821B2">
              <w:rPr>
                <w:rFonts w:ascii="Courier New" w:hAnsi="Courier New" w:cs="Courier New"/>
                <w:sz w:val="18"/>
              </w:rPr>
              <w:t>mL</w:t>
            </w:r>
            <w:r w:rsidR="00E04470">
              <w:rPr>
                <w:rFonts w:ascii="Courier New" w:hAnsi="Courier New" w:cs="Courier New"/>
                <w:sz w:val="18"/>
              </w:rPr>
              <w:t>Model</w:t>
            </w:r>
            <w:r w:rsidR="00E04470" w:rsidRPr="00D821B2">
              <w:rPr>
                <w:rFonts w:ascii="Courier New" w:hAnsi="Courier New" w:cs="Courier New"/>
                <w:sz w:val="18"/>
              </w:rPr>
              <w:t>CoordinationGroupRef</w:t>
            </w:r>
            <w:proofErr w:type="spellEnd"/>
            <w:r w:rsidR="00E04470">
              <w:rPr>
                <w:rFonts w:ascii="Arial" w:hAnsi="Arial" w:cs="Arial"/>
                <w:noProof/>
              </w:rPr>
              <w:t xml:space="preserve"> </w:t>
            </w:r>
            <w:r w:rsidR="00E04470" w:rsidRPr="00E04470">
              <w:rPr>
                <w:rFonts w:ascii="Arial" w:hAnsi="Arial" w:cs="Arial"/>
                <w:noProof/>
              </w:rPr>
              <w:t xml:space="preserve">is </w:t>
            </w:r>
            <w:r w:rsidRPr="00A9376A">
              <w:rPr>
                <w:rFonts w:ascii="Arial" w:hAnsi="Arial" w:cs="Arial"/>
                <w:noProof/>
              </w:rPr>
              <w:t>not correct. In addition</w:t>
            </w:r>
            <w:r>
              <w:rPr>
                <w:noProof/>
              </w:rPr>
              <w:t xml:space="preserve"> </w:t>
            </w: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r>
              <w:rPr>
                <w:rFonts w:ascii="Courier New" w:hAnsi="Courier New" w:cs="Courier New"/>
              </w:rPr>
              <w:t xml:space="preserve"> </w:t>
            </w:r>
            <w:r w:rsidRPr="00A9376A">
              <w:rPr>
                <w:rFonts w:ascii="Arial" w:hAnsi="Arial" w:cs="Arial"/>
                <w:noProof/>
              </w:rPr>
              <w:t>in attribute table has Multiplicity:1</w:t>
            </w:r>
            <w:r w:rsidR="00A9376A">
              <w:rPr>
                <w:rFonts w:ascii="Arial" w:hAnsi="Arial"/>
              </w:rPr>
              <w:t xml:space="preserve">, </w:t>
            </w:r>
            <w:r w:rsidR="0028191D">
              <w:rPr>
                <w:rFonts w:ascii="Arial" w:hAnsi="Arial"/>
              </w:rPr>
              <w:t xml:space="preserve">however </w:t>
            </w:r>
            <w:r w:rsidR="00A9376A">
              <w:rPr>
                <w:rFonts w:ascii="Arial" w:hAnsi="Arial"/>
              </w:rPr>
              <w:t>value zero</w:t>
            </w:r>
            <w:r w:rsidR="0028191D">
              <w:rPr>
                <w:rFonts w:ascii="Arial" w:hAnsi="Arial"/>
              </w:rPr>
              <w:t xml:space="preserve"> must be allowed</w:t>
            </w:r>
            <w:r w:rsidR="00A9376A">
              <w:rPr>
                <w:rFonts w:ascii="Arial" w:hAnsi="Arial"/>
              </w:rPr>
              <w:t xml:space="preserve"> in case joint training</w:t>
            </w:r>
            <w:r w:rsidR="0028191D">
              <w:rPr>
                <w:rFonts w:ascii="Arial" w:hAnsi="Arial"/>
              </w:rPr>
              <w:t xml:space="preserve"> is used instead of training one instance of ML Model</w:t>
            </w:r>
            <w:r w:rsidRPr="00A9376A">
              <w:rPr>
                <w:rFonts w:ascii="Arial" w:hAnsi="Arial"/>
              </w:rPr>
              <w:t xml:space="preserve">. </w:t>
            </w:r>
          </w:p>
          <w:p w14:paraId="13BD01F9" w14:textId="5CCEBC00" w:rsidR="00A9376A" w:rsidRDefault="00703730" w:rsidP="00A9376A">
            <w:pPr>
              <w:keepNext/>
              <w:keepLines/>
              <w:spacing w:after="0"/>
              <w:rPr>
                <w:noProof/>
              </w:rPr>
            </w:pPr>
            <w:r>
              <w:rPr>
                <w:rFonts w:ascii="Arial" w:hAnsi="Arial"/>
              </w:rPr>
              <w:t>Information about inherited attributes is missing</w:t>
            </w:r>
            <w:r w:rsidR="00A9376A">
              <w:rPr>
                <w:rFonts w:ascii="Arial" w:hAnsi="Arial"/>
              </w:rPr>
              <w:t>.</w:t>
            </w:r>
          </w:p>
        </w:tc>
      </w:tr>
      <w:tr w:rsidR="00C469B1" w14:paraId="420B6074" w14:textId="77777777" w:rsidTr="00F817B6">
        <w:tc>
          <w:tcPr>
            <w:tcW w:w="2694" w:type="dxa"/>
            <w:gridSpan w:val="2"/>
            <w:tcBorders>
              <w:left w:val="single" w:sz="4" w:space="0" w:color="auto"/>
            </w:tcBorders>
          </w:tcPr>
          <w:p w14:paraId="34EFD475" w14:textId="77777777" w:rsidR="00C469B1" w:rsidRDefault="00C469B1" w:rsidP="00F817B6">
            <w:pPr>
              <w:pStyle w:val="CRCoverPage"/>
              <w:spacing w:after="0"/>
              <w:rPr>
                <w:b/>
                <w:i/>
                <w:noProof/>
                <w:sz w:val="8"/>
                <w:szCs w:val="8"/>
              </w:rPr>
            </w:pPr>
          </w:p>
        </w:tc>
        <w:tc>
          <w:tcPr>
            <w:tcW w:w="6946" w:type="dxa"/>
            <w:gridSpan w:val="9"/>
            <w:tcBorders>
              <w:right w:val="single" w:sz="4" w:space="0" w:color="auto"/>
            </w:tcBorders>
          </w:tcPr>
          <w:p w14:paraId="6FB65C9A" w14:textId="77777777" w:rsidR="00C469B1" w:rsidRDefault="00C469B1" w:rsidP="00F817B6">
            <w:pPr>
              <w:pStyle w:val="CRCoverPage"/>
              <w:spacing w:after="0"/>
              <w:rPr>
                <w:noProof/>
                <w:sz w:val="8"/>
                <w:szCs w:val="8"/>
              </w:rPr>
            </w:pPr>
          </w:p>
        </w:tc>
      </w:tr>
      <w:tr w:rsidR="00C469B1" w14:paraId="10BDE693" w14:textId="77777777" w:rsidTr="00F817B6">
        <w:tc>
          <w:tcPr>
            <w:tcW w:w="2694" w:type="dxa"/>
            <w:gridSpan w:val="2"/>
            <w:tcBorders>
              <w:left w:val="single" w:sz="4" w:space="0" w:color="auto"/>
            </w:tcBorders>
          </w:tcPr>
          <w:p w14:paraId="49801A2E" w14:textId="77777777" w:rsidR="00C469B1" w:rsidRDefault="00C469B1" w:rsidP="00F817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D81DD8" w14:textId="391270C7" w:rsidR="00C469B1" w:rsidRDefault="00A9376A" w:rsidP="00F817B6">
            <w:pPr>
              <w:pStyle w:val="CRCoverPage"/>
              <w:spacing w:after="0"/>
              <w:ind w:left="100"/>
              <w:rPr>
                <w:rFonts w:cs="Arial"/>
                <w:noProof/>
              </w:rPr>
            </w:pPr>
            <w:r>
              <w:rPr>
                <w:noProof/>
              </w:rPr>
              <w:t>Change</w:t>
            </w:r>
            <w:r w:rsidR="00604AF5">
              <w:t xml:space="preserve"> </w:t>
            </w:r>
            <w:r w:rsidR="00E04470">
              <w:rPr>
                <w:noProof/>
              </w:rPr>
              <w:t>Condition text for</w:t>
            </w:r>
            <w:r w:rsidR="00604AF5">
              <w:rPr>
                <w:noProof/>
              </w:rPr>
              <w:t xml:space="preserve"> for </w:t>
            </w:r>
            <w:proofErr w:type="spellStart"/>
            <w:r w:rsidR="00604AF5" w:rsidRPr="00FC502B">
              <w:rPr>
                <w:rFonts w:ascii="Courier New" w:hAnsi="Courier New" w:cs="Courier New"/>
                <w:sz w:val="22"/>
              </w:rPr>
              <w:t>mLModelRef</w:t>
            </w:r>
            <w:proofErr w:type="spellEnd"/>
            <w:r>
              <w:rPr>
                <w:noProof/>
              </w:rPr>
              <w:t xml:space="preserve"> and </w:t>
            </w:r>
            <w:proofErr w:type="spellStart"/>
            <w:r w:rsidR="00E04470" w:rsidRPr="00E04470">
              <w:rPr>
                <w:rFonts w:ascii="Courier New" w:hAnsi="Courier New" w:cs="Courier New"/>
              </w:rPr>
              <w:t>mLModelCoordinationGroupRef</w:t>
            </w:r>
            <w:proofErr w:type="spellEnd"/>
            <w:r w:rsidR="00E04470">
              <w:rPr>
                <w:noProof/>
              </w:rPr>
              <w:t xml:space="preserve">. </w:t>
            </w:r>
            <w:proofErr w:type="gramStart"/>
            <w:r w:rsidR="00E04470">
              <w:rPr>
                <w:noProof/>
              </w:rPr>
              <w:t>C</w:t>
            </w:r>
            <w:r w:rsidR="00604AF5">
              <w:rPr>
                <w:noProof/>
              </w:rPr>
              <w:t xml:space="preserve">hange  </w:t>
            </w: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roofErr w:type="gramEnd"/>
            <w:r>
              <w:rPr>
                <w:rFonts w:ascii="Courier New" w:hAnsi="Courier New" w:cs="Courier New"/>
              </w:rPr>
              <w:t xml:space="preserve"> </w:t>
            </w:r>
            <w:r w:rsidRPr="00A9376A">
              <w:rPr>
                <w:rFonts w:cs="Arial"/>
                <w:noProof/>
              </w:rPr>
              <w:t>Multiplicity</w:t>
            </w:r>
            <w:r w:rsidR="00604AF5">
              <w:rPr>
                <w:rFonts w:cs="Arial"/>
                <w:noProof/>
              </w:rPr>
              <w:t xml:space="preserve"> to be</w:t>
            </w:r>
            <w:r w:rsidRPr="00A9376A">
              <w:rPr>
                <w:rFonts w:cs="Arial"/>
                <w:noProof/>
              </w:rPr>
              <w:t xml:space="preserve"> </w:t>
            </w:r>
            <w:r>
              <w:rPr>
                <w:rFonts w:cs="Arial"/>
                <w:noProof/>
              </w:rPr>
              <w:t>0..</w:t>
            </w:r>
            <w:r w:rsidRPr="00A9376A">
              <w:rPr>
                <w:rFonts w:cs="Arial"/>
                <w:noProof/>
              </w:rPr>
              <w:t>1</w:t>
            </w:r>
          </w:p>
          <w:p w14:paraId="325A4D0B" w14:textId="18DBEF80" w:rsidR="00A9376A" w:rsidRDefault="00A9376A" w:rsidP="00F817B6">
            <w:pPr>
              <w:pStyle w:val="CRCoverPage"/>
              <w:spacing w:after="0"/>
              <w:ind w:left="100"/>
              <w:rPr>
                <w:noProof/>
              </w:rPr>
            </w:pPr>
            <w:r>
              <w:rPr>
                <w:rFonts w:cs="Arial"/>
                <w:noProof/>
              </w:rPr>
              <w:t xml:space="preserve">Correct text layout. </w:t>
            </w:r>
            <w:r>
              <w:rPr>
                <w:noProof/>
              </w:rPr>
              <w:t>Change</w:t>
            </w:r>
            <w:r w:rsidR="00604AF5">
              <w:rPr>
                <w:noProof/>
              </w:rPr>
              <w:t xml:space="preserve"> </w:t>
            </w:r>
            <w:r w:rsidR="00604AF5" w:rsidRPr="00604AF5">
              <w:rPr>
                <w:noProof/>
              </w:rPr>
              <w:t>Support Qualifier</w:t>
            </w:r>
            <w:r w:rsidR="00604AF5">
              <w:rPr>
                <w:noProof/>
              </w:rPr>
              <w:t xml:space="preserve"> for</w:t>
            </w:r>
            <w:r>
              <w:rPr>
                <w:rFonts w:cs="Arial"/>
                <w:noProof/>
              </w:rPr>
              <w:t xml:space="preserve"> </w:t>
            </w:r>
            <w:proofErr w:type="spellStart"/>
            <w:r w:rsidRPr="00A9376A">
              <w:rPr>
                <w:rFonts w:ascii="Courier New" w:hAnsi="Courier New" w:cs="Courier New"/>
              </w:rPr>
              <w:t>testingRequestRef</w:t>
            </w:r>
            <w:proofErr w:type="spellEnd"/>
            <w:r>
              <w:rPr>
                <w:rFonts w:ascii="Courier New" w:hAnsi="Courier New" w:cs="Courier New"/>
                <w:sz w:val="18"/>
              </w:rPr>
              <w:t xml:space="preserve"> </w:t>
            </w:r>
            <w:r>
              <w:rPr>
                <w:noProof/>
              </w:rPr>
              <w:t>to “M”.</w:t>
            </w:r>
          </w:p>
          <w:p w14:paraId="527940F5" w14:textId="17A13C61" w:rsidR="00604AF5" w:rsidRDefault="00703730" w:rsidP="00F817B6">
            <w:pPr>
              <w:pStyle w:val="CRCoverPage"/>
              <w:spacing w:after="0"/>
              <w:ind w:left="100"/>
              <w:rPr>
                <w:noProof/>
              </w:rPr>
            </w:pPr>
            <w:r>
              <w:rPr>
                <w:noProof/>
              </w:rPr>
              <w:t>Add information about inheritted attributes.</w:t>
            </w:r>
            <w:r w:rsidR="00E04470">
              <w:rPr>
                <w:noProof/>
              </w:rPr>
              <w:t xml:space="preserve"> Update description for </w:t>
            </w:r>
            <w:proofErr w:type="spellStart"/>
            <w:r w:rsidR="00E04470">
              <w:rPr>
                <w:rFonts w:ascii="Courier New" w:hAnsi="Courier New" w:cs="Courier New"/>
              </w:rPr>
              <w:t>mLTestingResult</w:t>
            </w:r>
            <w:proofErr w:type="spellEnd"/>
          </w:p>
        </w:tc>
      </w:tr>
      <w:tr w:rsidR="00C469B1" w14:paraId="7385EA9E" w14:textId="77777777" w:rsidTr="00F817B6">
        <w:tc>
          <w:tcPr>
            <w:tcW w:w="2694" w:type="dxa"/>
            <w:gridSpan w:val="2"/>
            <w:tcBorders>
              <w:left w:val="single" w:sz="4" w:space="0" w:color="auto"/>
            </w:tcBorders>
          </w:tcPr>
          <w:p w14:paraId="60435AA2" w14:textId="77777777" w:rsidR="00C469B1" w:rsidRDefault="00C469B1" w:rsidP="00F817B6">
            <w:pPr>
              <w:pStyle w:val="CRCoverPage"/>
              <w:spacing w:after="0"/>
              <w:rPr>
                <w:b/>
                <w:i/>
                <w:noProof/>
                <w:sz w:val="8"/>
                <w:szCs w:val="8"/>
              </w:rPr>
            </w:pPr>
          </w:p>
        </w:tc>
        <w:tc>
          <w:tcPr>
            <w:tcW w:w="6946" w:type="dxa"/>
            <w:gridSpan w:val="9"/>
            <w:tcBorders>
              <w:right w:val="single" w:sz="4" w:space="0" w:color="auto"/>
            </w:tcBorders>
          </w:tcPr>
          <w:p w14:paraId="12F8F2C3" w14:textId="77777777" w:rsidR="00C469B1" w:rsidRDefault="00C469B1" w:rsidP="00F817B6">
            <w:pPr>
              <w:pStyle w:val="CRCoverPage"/>
              <w:spacing w:after="0"/>
              <w:rPr>
                <w:noProof/>
                <w:sz w:val="8"/>
                <w:szCs w:val="8"/>
              </w:rPr>
            </w:pPr>
          </w:p>
        </w:tc>
      </w:tr>
      <w:tr w:rsidR="00C469B1" w14:paraId="15C87A15" w14:textId="77777777" w:rsidTr="00F817B6">
        <w:tc>
          <w:tcPr>
            <w:tcW w:w="2694" w:type="dxa"/>
            <w:gridSpan w:val="2"/>
            <w:tcBorders>
              <w:left w:val="single" w:sz="4" w:space="0" w:color="auto"/>
              <w:bottom w:val="single" w:sz="4" w:space="0" w:color="auto"/>
            </w:tcBorders>
          </w:tcPr>
          <w:p w14:paraId="7386B00C" w14:textId="77777777" w:rsidR="00C469B1" w:rsidRDefault="00C469B1" w:rsidP="00F817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CB7EB" w14:textId="51B674EE" w:rsidR="00C469B1" w:rsidRDefault="00A9376A" w:rsidP="00F817B6">
            <w:pPr>
              <w:pStyle w:val="CRCoverPage"/>
              <w:spacing w:after="0"/>
              <w:ind w:left="100"/>
              <w:rPr>
                <w:noProof/>
              </w:rPr>
            </w:pPr>
            <w:r>
              <w:rPr>
                <w:noProof/>
              </w:rPr>
              <w:t xml:space="preserve">No correction may lead to wrong implementation. </w:t>
            </w:r>
          </w:p>
        </w:tc>
      </w:tr>
      <w:tr w:rsidR="00C469B1" w14:paraId="6B005795" w14:textId="77777777" w:rsidTr="00F817B6">
        <w:tc>
          <w:tcPr>
            <w:tcW w:w="2694" w:type="dxa"/>
            <w:gridSpan w:val="2"/>
          </w:tcPr>
          <w:p w14:paraId="47002496" w14:textId="77777777" w:rsidR="00C469B1" w:rsidRDefault="00C469B1" w:rsidP="00F817B6">
            <w:pPr>
              <w:pStyle w:val="CRCoverPage"/>
              <w:spacing w:after="0"/>
              <w:rPr>
                <w:b/>
                <w:i/>
                <w:noProof/>
                <w:sz w:val="8"/>
                <w:szCs w:val="8"/>
              </w:rPr>
            </w:pPr>
          </w:p>
        </w:tc>
        <w:tc>
          <w:tcPr>
            <w:tcW w:w="6946" w:type="dxa"/>
            <w:gridSpan w:val="9"/>
          </w:tcPr>
          <w:p w14:paraId="6B8867BB" w14:textId="77777777" w:rsidR="00C469B1" w:rsidRDefault="00C469B1" w:rsidP="00F817B6">
            <w:pPr>
              <w:pStyle w:val="CRCoverPage"/>
              <w:spacing w:after="0"/>
              <w:rPr>
                <w:noProof/>
                <w:sz w:val="8"/>
                <w:szCs w:val="8"/>
              </w:rPr>
            </w:pPr>
          </w:p>
        </w:tc>
      </w:tr>
      <w:tr w:rsidR="00C469B1" w14:paraId="2154A7CB" w14:textId="77777777" w:rsidTr="00F817B6">
        <w:tc>
          <w:tcPr>
            <w:tcW w:w="2694" w:type="dxa"/>
            <w:gridSpan w:val="2"/>
            <w:tcBorders>
              <w:top w:val="single" w:sz="4" w:space="0" w:color="auto"/>
              <w:left w:val="single" w:sz="4" w:space="0" w:color="auto"/>
            </w:tcBorders>
          </w:tcPr>
          <w:p w14:paraId="072CE9A4" w14:textId="77777777" w:rsidR="00C469B1" w:rsidRDefault="00C469B1" w:rsidP="00F817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0BEB74" w14:textId="0DE60E58" w:rsidR="00C469B1" w:rsidRDefault="00FE53F6" w:rsidP="00F817B6">
            <w:pPr>
              <w:pStyle w:val="CRCoverPage"/>
              <w:spacing w:after="0"/>
              <w:ind w:left="100"/>
              <w:rPr>
                <w:noProof/>
              </w:rPr>
            </w:pPr>
            <w:r w:rsidRPr="00FE53F6">
              <w:rPr>
                <w:noProof/>
              </w:rPr>
              <w:t>7.3a.1b.2.1.2</w:t>
            </w:r>
            <w:r>
              <w:rPr>
                <w:noProof/>
              </w:rPr>
              <w:t xml:space="preserve">, </w:t>
            </w:r>
            <w:r w:rsidR="00C469B1" w:rsidRPr="00B26724">
              <w:rPr>
                <w:noProof/>
              </w:rPr>
              <w:t>7.3a.1b.2.2.2</w:t>
            </w:r>
            <w:r w:rsidR="00C469B1">
              <w:rPr>
                <w:noProof/>
              </w:rPr>
              <w:t xml:space="preserve">, </w:t>
            </w:r>
            <w:r w:rsidR="00604AF5" w:rsidRPr="00B26724">
              <w:rPr>
                <w:noProof/>
              </w:rPr>
              <w:t>7.3a.1b.2.2.</w:t>
            </w:r>
            <w:r w:rsidR="00604AF5">
              <w:rPr>
                <w:noProof/>
              </w:rPr>
              <w:t xml:space="preserve">3, </w:t>
            </w:r>
            <w:r w:rsidR="00604AF5" w:rsidRPr="00B26724">
              <w:rPr>
                <w:noProof/>
              </w:rPr>
              <w:t>7.3a.1b.2.</w:t>
            </w:r>
            <w:r w:rsidR="00604AF5">
              <w:rPr>
                <w:noProof/>
              </w:rPr>
              <w:t>3</w:t>
            </w:r>
            <w:r w:rsidR="00604AF5" w:rsidRPr="00B26724">
              <w:rPr>
                <w:noProof/>
              </w:rPr>
              <w:t>.2</w:t>
            </w:r>
            <w:r w:rsidR="00604AF5">
              <w:rPr>
                <w:noProof/>
              </w:rPr>
              <w:t xml:space="preserve">, </w:t>
            </w:r>
            <w:r w:rsidR="00604AF5" w:rsidRPr="00B26724">
              <w:rPr>
                <w:noProof/>
              </w:rPr>
              <w:t>7.3a.1b.2.</w:t>
            </w:r>
            <w:r w:rsidR="00604AF5">
              <w:rPr>
                <w:noProof/>
              </w:rPr>
              <w:t>3</w:t>
            </w:r>
            <w:r w:rsidR="00604AF5" w:rsidRPr="00B26724">
              <w:rPr>
                <w:noProof/>
              </w:rPr>
              <w:t>.</w:t>
            </w:r>
            <w:r w:rsidR="00604AF5">
              <w:rPr>
                <w:noProof/>
              </w:rPr>
              <w:t>3, 7.5.1</w:t>
            </w:r>
          </w:p>
        </w:tc>
      </w:tr>
      <w:tr w:rsidR="00C469B1" w14:paraId="4AC2ED2D" w14:textId="77777777" w:rsidTr="00F817B6">
        <w:tc>
          <w:tcPr>
            <w:tcW w:w="2694" w:type="dxa"/>
            <w:gridSpan w:val="2"/>
            <w:tcBorders>
              <w:left w:val="single" w:sz="4" w:space="0" w:color="auto"/>
            </w:tcBorders>
          </w:tcPr>
          <w:p w14:paraId="47B5EABE" w14:textId="77777777" w:rsidR="00C469B1" w:rsidRDefault="00C469B1" w:rsidP="00F817B6">
            <w:pPr>
              <w:pStyle w:val="CRCoverPage"/>
              <w:spacing w:after="0"/>
              <w:rPr>
                <w:b/>
                <w:i/>
                <w:noProof/>
                <w:sz w:val="8"/>
                <w:szCs w:val="8"/>
              </w:rPr>
            </w:pPr>
          </w:p>
        </w:tc>
        <w:tc>
          <w:tcPr>
            <w:tcW w:w="6946" w:type="dxa"/>
            <w:gridSpan w:val="9"/>
            <w:tcBorders>
              <w:right w:val="single" w:sz="4" w:space="0" w:color="auto"/>
            </w:tcBorders>
          </w:tcPr>
          <w:p w14:paraId="28FB4641" w14:textId="77777777" w:rsidR="00C469B1" w:rsidRDefault="00C469B1" w:rsidP="00F817B6">
            <w:pPr>
              <w:pStyle w:val="CRCoverPage"/>
              <w:spacing w:after="0"/>
              <w:rPr>
                <w:noProof/>
                <w:sz w:val="8"/>
                <w:szCs w:val="8"/>
              </w:rPr>
            </w:pPr>
          </w:p>
        </w:tc>
      </w:tr>
      <w:tr w:rsidR="00C469B1" w14:paraId="6C4D9E87" w14:textId="77777777" w:rsidTr="00F817B6">
        <w:tc>
          <w:tcPr>
            <w:tcW w:w="2694" w:type="dxa"/>
            <w:gridSpan w:val="2"/>
            <w:tcBorders>
              <w:left w:val="single" w:sz="4" w:space="0" w:color="auto"/>
            </w:tcBorders>
          </w:tcPr>
          <w:p w14:paraId="3311AEB7" w14:textId="77777777" w:rsidR="00C469B1" w:rsidRDefault="00C469B1" w:rsidP="00F817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87460" w14:textId="77777777" w:rsidR="00C469B1" w:rsidRDefault="00C469B1" w:rsidP="00F817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5752B" w14:textId="77777777" w:rsidR="00C469B1" w:rsidRDefault="00C469B1" w:rsidP="00F817B6">
            <w:pPr>
              <w:pStyle w:val="CRCoverPage"/>
              <w:spacing w:after="0"/>
              <w:jc w:val="center"/>
              <w:rPr>
                <w:b/>
                <w:caps/>
                <w:noProof/>
              </w:rPr>
            </w:pPr>
            <w:r>
              <w:rPr>
                <w:b/>
                <w:caps/>
                <w:noProof/>
              </w:rPr>
              <w:t>N</w:t>
            </w:r>
          </w:p>
        </w:tc>
        <w:tc>
          <w:tcPr>
            <w:tcW w:w="2977" w:type="dxa"/>
            <w:gridSpan w:val="4"/>
          </w:tcPr>
          <w:p w14:paraId="05ACDADA" w14:textId="77777777" w:rsidR="00C469B1" w:rsidRDefault="00C469B1" w:rsidP="00F817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5483B5" w14:textId="77777777" w:rsidR="00C469B1" w:rsidRDefault="00C469B1" w:rsidP="00F817B6">
            <w:pPr>
              <w:pStyle w:val="CRCoverPage"/>
              <w:spacing w:after="0"/>
              <w:ind w:left="99"/>
              <w:rPr>
                <w:noProof/>
              </w:rPr>
            </w:pPr>
          </w:p>
        </w:tc>
      </w:tr>
      <w:tr w:rsidR="00C469B1" w14:paraId="74399405" w14:textId="77777777" w:rsidTr="00F817B6">
        <w:tc>
          <w:tcPr>
            <w:tcW w:w="2694" w:type="dxa"/>
            <w:gridSpan w:val="2"/>
            <w:tcBorders>
              <w:left w:val="single" w:sz="4" w:space="0" w:color="auto"/>
            </w:tcBorders>
          </w:tcPr>
          <w:p w14:paraId="78C790D5" w14:textId="77777777" w:rsidR="00C469B1" w:rsidRDefault="00C469B1" w:rsidP="00F817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3BE2" w14:textId="77777777" w:rsidR="00C469B1" w:rsidRDefault="00C469B1" w:rsidP="00F81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2145C" w14:textId="333F0417" w:rsidR="00C469B1" w:rsidRDefault="00515CBE" w:rsidP="00F817B6">
            <w:pPr>
              <w:pStyle w:val="CRCoverPage"/>
              <w:spacing w:after="0"/>
              <w:jc w:val="center"/>
              <w:rPr>
                <w:b/>
                <w:caps/>
                <w:noProof/>
              </w:rPr>
            </w:pPr>
            <w:r>
              <w:rPr>
                <w:b/>
                <w:caps/>
                <w:noProof/>
              </w:rPr>
              <w:t>X</w:t>
            </w:r>
          </w:p>
        </w:tc>
        <w:tc>
          <w:tcPr>
            <w:tcW w:w="2977" w:type="dxa"/>
            <w:gridSpan w:val="4"/>
          </w:tcPr>
          <w:p w14:paraId="30B3DD4C" w14:textId="77777777" w:rsidR="00C469B1" w:rsidRDefault="00C469B1" w:rsidP="00F817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D7835" w14:textId="77777777" w:rsidR="00C469B1" w:rsidRDefault="00C469B1" w:rsidP="00F817B6">
            <w:pPr>
              <w:pStyle w:val="CRCoverPage"/>
              <w:spacing w:after="0"/>
              <w:ind w:left="99"/>
              <w:rPr>
                <w:noProof/>
              </w:rPr>
            </w:pPr>
            <w:r>
              <w:rPr>
                <w:noProof/>
              </w:rPr>
              <w:t xml:space="preserve">TS/TR ... CR ... </w:t>
            </w:r>
          </w:p>
        </w:tc>
      </w:tr>
      <w:tr w:rsidR="00C469B1" w14:paraId="3BF831D2" w14:textId="77777777" w:rsidTr="00F817B6">
        <w:tc>
          <w:tcPr>
            <w:tcW w:w="2694" w:type="dxa"/>
            <w:gridSpan w:val="2"/>
            <w:tcBorders>
              <w:left w:val="single" w:sz="4" w:space="0" w:color="auto"/>
            </w:tcBorders>
          </w:tcPr>
          <w:p w14:paraId="5FF06CF0" w14:textId="77777777" w:rsidR="00C469B1" w:rsidRDefault="00C469B1" w:rsidP="00F817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02D66" w14:textId="77777777" w:rsidR="00C469B1" w:rsidRDefault="00C469B1" w:rsidP="00F81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5F59" w14:textId="138CC119" w:rsidR="00C469B1" w:rsidRDefault="00515CBE" w:rsidP="00F817B6">
            <w:pPr>
              <w:pStyle w:val="CRCoverPage"/>
              <w:spacing w:after="0"/>
              <w:jc w:val="center"/>
              <w:rPr>
                <w:b/>
                <w:caps/>
                <w:noProof/>
              </w:rPr>
            </w:pPr>
            <w:r>
              <w:rPr>
                <w:b/>
                <w:caps/>
                <w:noProof/>
              </w:rPr>
              <w:t>X</w:t>
            </w:r>
          </w:p>
        </w:tc>
        <w:tc>
          <w:tcPr>
            <w:tcW w:w="2977" w:type="dxa"/>
            <w:gridSpan w:val="4"/>
          </w:tcPr>
          <w:p w14:paraId="1F98A324" w14:textId="77777777" w:rsidR="00C469B1" w:rsidRDefault="00C469B1" w:rsidP="00F817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B74C55" w14:textId="77777777" w:rsidR="00C469B1" w:rsidRDefault="00C469B1" w:rsidP="00F817B6">
            <w:pPr>
              <w:pStyle w:val="CRCoverPage"/>
              <w:spacing w:after="0"/>
              <w:ind w:left="99"/>
              <w:rPr>
                <w:noProof/>
              </w:rPr>
            </w:pPr>
            <w:r>
              <w:rPr>
                <w:noProof/>
              </w:rPr>
              <w:t xml:space="preserve">TS/TR ... CR ... </w:t>
            </w:r>
          </w:p>
        </w:tc>
      </w:tr>
      <w:tr w:rsidR="00C469B1" w14:paraId="64E47A5C" w14:textId="77777777" w:rsidTr="00F817B6">
        <w:tc>
          <w:tcPr>
            <w:tcW w:w="2694" w:type="dxa"/>
            <w:gridSpan w:val="2"/>
            <w:tcBorders>
              <w:left w:val="single" w:sz="4" w:space="0" w:color="auto"/>
            </w:tcBorders>
          </w:tcPr>
          <w:p w14:paraId="3B9C1011" w14:textId="77777777" w:rsidR="00C469B1" w:rsidRDefault="00C469B1" w:rsidP="00F817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2140A7" w14:textId="77777777" w:rsidR="00C469B1" w:rsidRDefault="00C469B1" w:rsidP="00F81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A36C3" w14:textId="19D88E49" w:rsidR="00C469B1" w:rsidRDefault="00515CBE" w:rsidP="00F817B6">
            <w:pPr>
              <w:pStyle w:val="CRCoverPage"/>
              <w:spacing w:after="0"/>
              <w:jc w:val="center"/>
              <w:rPr>
                <w:b/>
                <w:caps/>
                <w:noProof/>
              </w:rPr>
            </w:pPr>
            <w:r>
              <w:rPr>
                <w:b/>
                <w:caps/>
                <w:noProof/>
              </w:rPr>
              <w:t>X</w:t>
            </w:r>
          </w:p>
        </w:tc>
        <w:tc>
          <w:tcPr>
            <w:tcW w:w="2977" w:type="dxa"/>
            <w:gridSpan w:val="4"/>
          </w:tcPr>
          <w:p w14:paraId="15D3A67E" w14:textId="77777777" w:rsidR="00C469B1" w:rsidRDefault="00C469B1" w:rsidP="00F817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6E678" w14:textId="77777777" w:rsidR="00C469B1" w:rsidRDefault="00C469B1" w:rsidP="00F817B6">
            <w:pPr>
              <w:pStyle w:val="CRCoverPage"/>
              <w:spacing w:after="0"/>
              <w:ind w:left="99"/>
              <w:rPr>
                <w:noProof/>
              </w:rPr>
            </w:pPr>
            <w:r>
              <w:rPr>
                <w:noProof/>
              </w:rPr>
              <w:t xml:space="preserve">TS/TR ... CR ... </w:t>
            </w:r>
          </w:p>
        </w:tc>
      </w:tr>
      <w:tr w:rsidR="00C469B1" w14:paraId="444D2CB5" w14:textId="77777777" w:rsidTr="00F817B6">
        <w:tc>
          <w:tcPr>
            <w:tcW w:w="2694" w:type="dxa"/>
            <w:gridSpan w:val="2"/>
            <w:tcBorders>
              <w:left w:val="single" w:sz="4" w:space="0" w:color="auto"/>
            </w:tcBorders>
          </w:tcPr>
          <w:p w14:paraId="2C370380" w14:textId="77777777" w:rsidR="00C469B1" w:rsidRDefault="00C469B1" w:rsidP="00F817B6">
            <w:pPr>
              <w:pStyle w:val="CRCoverPage"/>
              <w:spacing w:after="0"/>
              <w:rPr>
                <w:b/>
                <w:i/>
                <w:noProof/>
              </w:rPr>
            </w:pPr>
          </w:p>
        </w:tc>
        <w:tc>
          <w:tcPr>
            <w:tcW w:w="6946" w:type="dxa"/>
            <w:gridSpan w:val="9"/>
            <w:tcBorders>
              <w:right w:val="single" w:sz="4" w:space="0" w:color="auto"/>
            </w:tcBorders>
          </w:tcPr>
          <w:p w14:paraId="558E0470" w14:textId="77777777" w:rsidR="00C469B1" w:rsidRDefault="00C469B1" w:rsidP="00F817B6">
            <w:pPr>
              <w:pStyle w:val="CRCoverPage"/>
              <w:spacing w:after="0"/>
              <w:rPr>
                <w:noProof/>
              </w:rPr>
            </w:pPr>
          </w:p>
        </w:tc>
      </w:tr>
      <w:tr w:rsidR="00C469B1" w14:paraId="1AC9E042" w14:textId="77777777" w:rsidTr="00F817B6">
        <w:tc>
          <w:tcPr>
            <w:tcW w:w="2694" w:type="dxa"/>
            <w:gridSpan w:val="2"/>
            <w:tcBorders>
              <w:left w:val="single" w:sz="4" w:space="0" w:color="auto"/>
              <w:bottom w:val="single" w:sz="4" w:space="0" w:color="auto"/>
            </w:tcBorders>
          </w:tcPr>
          <w:p w14:paraId="5FB8E46F" w14:textId="77777777" w:rsidR="00C469B1" w:rsidRDefault="00C469B1" w:rsidP="00F817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05781" w14:textId="77777777" w:rsidR="00C469B1" w:rsidRDefault="00C469B1" w:rsidP="00F817B6">
            <w:pPr>
              <w:pStyle w:val="CRCoverPage"/>
              <w:spacing w:after="0"/>
              <w:ind w:left="100"/>
              <w:rPr>
                <w:noProof/>
              </w:rPr>
            </w:pPr>
          </w:p>
        </w:tc>
      </w:tr>
      <w:tr w:rsidR="00C469B1" w:rsidRPr="008863B9" w14:paraId="11C91927" w14:textId="77777777" w:rsidTr="00F817B6">
        <w:tc>
          <w:tcPr>
            <w:tcW w:w="2694" w:type="dxa"/>
            <w:gridSpan w:val="2"/>
            <w:tcBorders>
              <w:top w:val="single" w:sz="4" w:space="0" w:color="auto"/>
              <w:bottom w:val="single" w:sz="4" w:space="0" w:color="auto"/>
            </w:tcBorders>
          </w:tcPr>
          <w:p w14:paraId="4DAD0923" w14:textId="77777777" w:rsidR="00C469B1" w:rsidRPr="008863B9" w:rsidRDefault="00C469B1" w:rsidP="00F817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4504C" w14:textId="77777777" w:rsidR="00C469B1" w:rsidRPr="008863B9" w:rsidRDefault="00C469B1" w:rsidP="00F817B6">
            <w:pPr>
              <w:pStyle w:val="CRCoverPage"/>
              <w:spacing w:after="0"/>
              <w:ind w:left="100"/>
              <w:rPr>
                <w:noProof/>
                <w:sz w:val="8"/>
                <w:szCs w:val="8"/>
              </w:rPr>
            </w:pPr>
          </w:p>
        </w:tc>
      </w:tr>
      <w:tr w:rsidR="00C469B1" w14:paraId="32C661C3" w14:textId="77777777" w:rsidTr="00F817B6">
        <w:tc>
          <w:tcPr>
            <w:tcW w:w="2694" w:type="dxa"/>
            <w:gridSpan w:val="2"/>
            <w:tcBorders>
              <w:top w:val="single" w:sz="4" w:space="0" w:color="auto"/>
              <w:left w:val="single" w:sz="4" w:space="0" w:color="auto"/>
              <w:bottom w:val="single" w:sz="4" w:space="0" w:color="auto"/>
            </w:tcBorders>
          </w:tcPr>
          <w:p w14:paraId="6AD6A0B8" w14:textId="77777777" w:rsidR="00C469B1" w:rsidRDefault="00C469B1" w:rsidP="00F817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0A27D" w14:textId="77777777" w:rsidR="00C469B1" w:rsidRDefault="00C469B1" w:rsidP="00F817B6">
            <w:pPr>
              <w:pStyle w:val="CRCoverPage"/>
              <w:spacing w:after="0"/>
              <w:ind w:left="100"/>
              <w:rPr>
                <w:noProof/>
              </w:rPr>
            </w:pPr>
          </w:p>
        </w:tc>
      </w:tr>
    </w:tbl>
    <w:p w14:paraId="7FA15332" w14:textId="77777777" w:rsidR="00C469B1" w:rsidRDefault="00C469B1" w:rsidP="00C469B1">
      <w:pPr>
        <w:pStyle w:val="CRCoverPage"/>
        <w:spacing w:after="0"/>
        <w:rPr>
          <w:noProof/>
          <w:sz w:val="8"/>
          <w:szCs w:val="8"/>
        </w:rPr>
      </w:pPr>
    </w:p>
    <w:p w14:paraId="6B01B1CD" w14:textId="77777777" w:rsidR="00C469B1" w:rsidRDefault="00C469B1" w:rsidP="00C469B1">
      <w:pPr>
        <w:pStyle w:val="CRCoverPage"/>
        <w:spacing w:after="0"/>
        <w:rPr>
          <w:noProof/>
          <w:sz w:val="8"/>
          <w:szCs w:val="8"/>
        </w:rPr>
      </w:pPr>
    </w:p>
    <w:p w14:paraId="3B0F036E" w14:textId="77777777" w:rsidR="00C469B1" w:rsidRDefault="00C469B1" w:rsidP="00C469B1">
      <w:pPr>
        <w:rPr>
          <w:noProof/>
          <w:lang w:eastAsia="zh-CN"/>
        </w:rPr>
      </w:pPr>
    </w:p>
    <w:p w14:paraId="38EEE65A" w14:textId="77777777" w:rsidR="00C469B1" w:rsidRDefault="00C469B1" w:rsidP="00C469B1">
      <w:pPr>
        <w:rPr>
          <w:noProof/>
          <w:lang w:eastAsia="zh-CN"/>
        </w:rPr>
      </w:pPr>
    </w:p>
    <w:p w14:paraId="1A70D3F8" w14:textId="77777777" w:rsidR="00C469B1" w:rsidRDefault="00C469B1" w:rsidP="00C469B1">
      <w:pPr>
        <w:rPr>
          <w:noProof/>
          <w:lang w:eastAsia="zh-CN"/>
        </w:rPr>
      </w:pPr>
    </w:p>
    <w:p w14:paraId="62DAF04A" w14:textId="77777777" w:rsidR="00A9376A" w:rsidRDefault="00A9376A" w:rsidP="00C469B1">
      <w:pPr>
        <w:rPr>
          <w:noProof/>
          <w:lang w:eastAsia="zh-CN"/>
        </w:rPr>
      </w:pPr>
    </w:p>
    <w:p w14:paraId="5157AD77" w14:textId="77777777" w:rsidR="00A9376A" w:rsidRDefault="00A9376A" w:rsidP="00C469B1">
      <w:pPr>
        <w:rPr>
          <w:noProof/>
          <w:lang w:eastAsia="zh-CN"/>
        </w:rPr>
      </w:pPr>
    </w:p>
    <w:p w14:paraId="37EB0CBB" w14:textId="77777777" w:rsidR="00C469B1" w:rsidRDefault="00C469B1" w:rsidP="00C469B1"/>
    <w:p w14:paraId="4F5427C4" w14:textId="77777777" w:rsidR="00C469B1" w:rsidRPr="00285623" w:rsidRDefault="00C469B1" w:rsidP="00C469B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First change</w:t>
      </w:r>
    </w:p>
    <w:p w14:paraId="49747962" w14:textId="77777777" w:rsidR="00FE53F6" w:rsidRDefault="00FE53F6" w:rsidP="00FE53F6">
      <w:pPr>
        <w:keepNext/>
        <w:keepLines/>
        <w:spacing w:before="120"/>
        <w:ind w:left="1985" w:hanging="1985"/>
        <w:outlineLvl w:val="5"/>
        <w:rPr>
          <w:rFonts w:ascii="Arial" w:hAnsi="Arial"/>
        </w:rPr>
      </w:pPr>
      <w:r w:rsidRPr="00D821B2">
        <w:rPr>
          <w:rFonts w:ascii="Arial" w:hAnsi="Arial"/>
        </w:rPr>
        <w:t>7.3</w:t>
      </w:r>
      <w:r>
        <w:rPr>
          <w:rFonts w:ascii="Arial" w:hAnsi="Arial"/>
        </w:rPr>
        <w:t>a</w:t>
      </w:r>
      <w:r w:rsidRPr="00D821B2">
        <w:rPr>
          <w:rFonts w:ascii="Arial" w:hAnsi="Arial"/>
        </w:rPr>
        <w:t>.1b.2.1.2</w:t>
      </w:r>
      <w:r w:rsidRPr="00D821B2">
        <w:rPr>
          <w:rFonts w:ascii="Arial" w:hAnsi="Arial"/>
        </w:rPr>
        <w:tab/>
        <w:t>Attributes</w:t>
      </w:r>
    </w:p>
    <w:p w14:paraId="7A22D365" w14:textId="77777777" w:rsidR="00FE53F6" w:rsidRPr="00CC0AFA" w:rsidRDefault="00FE53F6" w:rsidP="00FE53F6">
      <w:pPr>
        <w:rPr>
          <w:rFonts w:ascii="Arial" w:hAnsi="Arial"/>
          <w:b/>
          <w:lang w:val="fr-FR"/>
        </w:rPr>
      </w:pPr>
      <w:ins w:id="2" w:author="Zhulia Ayani" w:date="2025-01-24T12:36:00Z">
        <w:r>
          <w:t xml:space="preserve">The </w:t>
        </w:r>
        <w:proofErr w:type="spellStart"/>
        <w:r w:rsidRPr="00CC0AFA">
          <w:rPr>
            <w:rFonts w:ascii="Courier New" w:hAnsi="Courier New" w:cs="Courier New"/>
          </w:rPr>
          <w:t>MLTesting</w:t>
        </w:r>
      </w:ins>
      <w:ins w:id="3" w:author="Zhulia Ayani" w:date="2025-01-27T13:27:00Z">
        <w:r w:rsidRPr="00D821B2">
          <w:rPr>
            <w:rFonts w:ascii="Courier New" w:hAnsi="Courier New" w:cs="Courier New"/>
          </w:rPr>
          <w:t>Function</w:t>
        </w:r>
      </w:ins>
      <w:proofErr w:type="spellEnd"/>
      <w:ins w:id="4" w:author="Zhulia Ayani" w:date="2025-01-24T12:36:00Z">
        <w:r>
          <w:t xml:space="preserve"> IOC includes attributes inherited from Top IOC (defined in TS 28.622 [12]) and the following attributes:</w:t>
        </w:r>
      </w:ins>
    </w:p>
    <w:p w14:paraId="2514B750" w14:textId="77777777" w:rsidR="00FE53F6" w:rsidRPr="00AB193B" w:rsidRDefault="00FE53F6" w:rsidP="00FE53F6">
      <w:pPr>
        <w:keepNext/>
        <w:keepLines/>
        <w:spacing w:before="60"/>
        <w:jc w:val="center"/>
        <w:rPr>
          <w:rFonts w:ascii="Arial" w:eastAsia="Courier New" w:hAnsi="Arial"/>
          <w:b/>
          <w:lang w:val="fr-FR"/>
        </w:rPr>
      </w:pPr>
      <w:r w:rsidRPr="00AB193B">
        <w:rPr>
          <w:rFonts w:ascii="Arial" w:eastAsia="Courier New" w:hAnsi="Arial"/>
          <w:b/>
          <w:lang w:val="fr-FR"/>
        </w:rPr>
        <w:t xml:space="preserve">Table </w:t>
      </w:r>
      <w:r w:rsidRPr="00AB193B">
        <w:rPr>
          <w:rFonts w:ascii="Arial" w:hAnsi="Arial"/>
          <w:b/>
          <w:lang w:val="fr-FR"/>
        </w:rPr>
        <w:t>7.3a.1b.2.1</w:t>
      </w:r>
      <w:r w:rsidRPr="00AB193B">
        <w:rPr>
          <w:rFonts w:ascii="Arial" w:eastAsia="Courier New" w:hAnsi="Arial"/>
          <w:b/>
          <w:lang w:val="fr-FR"/>
        </w:rPr>
        <w:t>.2-1</w:t>
      </w:r>
      <w:bookmarkStart w:id="5" w:name="_Hlk1888820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FE53F6" w:rsidRPr="00D821B2" w14:paraId="3257BA6C" w14:textId="77777777" w:rsidTr="00F817B6">
        <w:trPr>
          <w:cantSplit/>
          <w:jc w:val="center"/>
        </w:trPr>
        <w:tc>
          <w:tcPr>
            <w:tcW w:w="2605" w:type="dxa"/>
            <w:shd w:val="pct10" w:color="auto" w:fill="FFFFFF"/>
            <w:vAlign w:val="center"/>
          </w:tcPr>
          <w:p w14:paraId="26C94803" w14:textId="77777777" w:rsidR="00FE53F6" w:rsidRPr="00D821B2" w:rsidRDefault="00FE53F6" w:rsidP="00F817B6">
            <w:pPr>
              <w:keepNext/>
              <w:keepLines/>
              <w:spacing w:after="0" w:line="264" w:lineRule="auto"/>
              <w:ind w:right="142"/>
              <w:jc w:val="center"/>
              <w:rPr>
                <w:rFonts w:ascii="Arial" w:hAnsi="Arial"/>
                <w:b/>
                <w:sz w:val="18"/>
              </w:rPr>
            </w:pPr>
            <w:r w:rsidRPr="00D821B2">
              <w:rPr>
                <w:rFonts w:ascii="Arial" w:hAnsi="Arial"/>
                <w:b/>
                <w:sz w:val="18"/>
              </w:rPr>
              <w:t>Attribute name</w:t>
            </w:r>
          </w:p>
        </w:tc>
        <w:tc>
          <w:tcPr>
            <w:tcW w:w="1860" w:type="dxa"/>
            <w:shd w:val="pct10" w:color="auto" w:fill="FFFFFF"/>
            <w:vAlign w:val="center"/>
          </w:tcPr>
          <w:p w14:paraId="12DC6DAA" w14:textId="77777777" w:rsidR="00FE53F6" w:rsidRPr="00D821B2" w:rsidRDefault="00FE53F6" w:rsidP="00F817B6">
            <w:pPr>
              <w:keepNext/>
              <w:keepLines/>
              <w:spacing w:after="0" w:line="264" w:lineRule="auto"/>
              <w:ind w:right="142"/>
              <w:jc w:val="center"/>
              <w:rPr>
                <w:rFonts w:ascii="Arial" w:hAnsi="Arial"/>
                <w:b/>
                <w:sz w:val="18"/>
              </w:rPr>
            </w:pPr>
            <w:r w:rsidRPr="00D821B2">
              <w:rPr>
                <w:rFonts w:ascii="Arial" w:hAnsi="Arial"/>
                <w:b/>
                <w:sz w:val="18"/>
              </w:rPr>
              <w:t>Support Qualifier</w:t>
            </w:r>
          </w:p>
        </w:tc>
        <w:tc>
          <w:tcPr>
            <w:tcW w:w="1309" w:type="dxa"/>
            <w:shd w:val="pct10" w:color="auto" w:fill="FFFFFF"/>
            <w:vAlign w:val="center"/>
          </w:tcPr>
          <w:p w14:paraId="2D67CCAE" w14:textId="77777777" w:rsidR="00FE53F6" w:rsidRPr="00D821B2" w:rsidRDefault="00FE53F6" w:rsidP="00F817B6">
            <w:pPr>
              <w:keepNext/>
              <w:keepLines/>
              <w:spacing w:after="0" w:line="264" w:lineRule="auto"/>
              <w:ind w:right="142"/>
              <w:jc w:val="center"/>
              <w:rPr>
                <w:rFonts w:ascii="Arial" w:hAnsi="Arial"/>
                <w:b/>
                <w:sz w:val="18"/>
              </w:rPr>
            </w:pPr>
            <w:proofErr w:type="spellStart"/>
            <w:r w:rsidRPr="00D821B2">
              <w:rPr>
                <w:rFonts w:ascii="Arial" w:hAnsi="Arial"/>
                <w:b/>
                <w:sz w:val="18"/>
              </w:rPr>
              <w:t>isReadable</w:t>
            </w:r>
            <w:proofErr w:type="spellEnd"/>
          </w:p>
        </w:tc>
        <w:tc>
          <w:tcPr>
            <w:tcW w:w="1219" w:type="dxa"/>
            <w:shd w:val="pct10" w:color="auto" w:fill="FFFFFF"/>
            <w:vAlign w:val="center"/>
          </w:tcPr>
          <w:p w14:paraId="0223F25A" w14:textId="77777777" w:rsidR="00FE53F6" w:rsidRPr="00D821B2" w:rsidRDefault="00FE53F6" w:rsidP="00F817B6">
            <w:pPr>
              <w:keepNext/>
              <w:keepLines/>
              <w:spacing w:after="0" w:line="264" w:lineRule="auto"/>
              <w:ind w:right="142"/>
              <w:jc w:val="center"/>
              <w:rPr>
                <w:rFonts w:ascii="Arial" w:hAnsi="Arial"/>
                <w:b/>
                <w:sz w:val="18"/>
              </w:rPr>
            </w:pPr>
            <w:proofErr w:type="spellStart"/>
            <w:r w:rsidRPr="00D821B2">
              <w:rPr>
                <w:rFonts w:ascii="Arial" w:hAnsi="Arial"/>
                <w:b/>
                <w:sz w:val="18"/>
              </w:rPr>
              <w:t>isWritable</w:t>
            </w:r>
            <w:proofErr w:type="spellEnd"/>
          </w:p>
        </w:tc>
        <w:tc>
          <w:tcPr>
            <w:tcW w:w="1259" w:type="dxa"/>
            <w:shd w:val="pct10" w:color="auto" w:fill="FFFFFF"/>
            <w:vAlign w:val="center"/>
          </w:tcPr>
          <w:p w14:paraId="38151095" w14:textId="77777777" w:rsidR="00FE53F6" w:rsidRPr="00D821B2" w:rsidRDefault="00FE53F6" w:rsidP="00F817B6">
            <w:pPr>
              <w:keepNext/>
              <w:keepLines/>
              <w:spacing w:after="0" w:line="264" w:lineRule="auto"/>
              <w:ind w:right="142"/>
              <w:jc w:val="center"/>
              <w:rPr>
                <w:rFonts w:ascii="Arial" w:hAnsi="Arial"/>
                <w:b/>
                <w:sz w:val="18"/>
              </w:rPr>
            </w:pPr>
            <w:proofErr w:type="spellStart"/>
            <w:r w:rsidRPr="00D821B2">
              <w:rPr>
                <w:rFonts w:ascii="Arial" w:hAnsi="Arial" w:cs="Arial"/>
                <w:b/>
                <w:bCs/>
                <w:sz w:val="18"/>
                <w:szCs w:val="18"/>
              </w:rPr>
              <w:t>isInvariant</w:t>
            </w:r>
            <w:proofErr w:type="spellEnd"/>
          </w:p>
        </w:tc>
        <w:tc>
          <w:tcPr>
            <w:tcW w:w="1379" w:type="dxa"/>
            <w:shd w:val="pct10" w:color="auto" w:fill="FFFFFF"/>
            <w:vAlign w:val="center"/>
          </w:tcPr>
          <w:p w14:paraId="1B29EC37" w14:textId="77777777" w:rsidR="00FE53F6" w:rsidRPr="00D821B2" w:rsidRDefault="00FE53F6" w:rsidP="00F817B6">
            <w:pPr>
              <w:keepNext/>
              <w:keepLines/>
              <w:spacing w:after="0" w:line="264" w:lineRule="auto"/>
              <w:ind w:right="142"/>
              <w:jc w:val="center"/>
              <w:rPr>
                <w:rFonts w:ascii="Arial" w:hAnsi="Arial"/>
                <w:b/>
                <w:sz w:val="18"/>
              </w:rPr>
            </w:pPr>
            <w:proofErr w:type="spellStart"/>
            <w:r w:rsidRPr="00D821B2">
              <w:rPr>
                <w:rFonts w:ascii="Arial" w:hAnsi="Arial"/>
                <w:b/>
                <w:sz w:val="18"/>
              </w:rPr>
              <w:t>isNotifyable</w:t>
            </w:r>
            <w:proofErr w:type="spellEnd"/>
          </w:p>
        </w:tc>
      </w:tr>
      <w:tr w:rsidR="00FE53F6" w:rsidRPr="00D821B2" w14:paraId="3AC05EB3" w14:textId="77777777" w:rsidTr="00F817B6">
        <w:trPr>
          <w:cantSplit/>
          <w:jc w:val="center"/>
        </w:trPr>
        <w:tc>
          <w:tcPr>
            <w:tcW w:w="2605" w:type="dxa"/>
          </w:tcPr>
          <w:p w14:paraId="6A977CCD" w14:textId="77777777" w:rsidR="00FE53F6" w:rsidRPr="00D821B2" w:rsidRDefault="00FE53F6" w:rsidP="00F817B6">
            <w:pPr>
              <w:keepNext/>
              <w:keepLines/>
              <w:tabs>
                <w:tab w:val="left" w:pos="774"/>
              </w:tabs>
              <w:spacing w:after="0" w:line="264" w:lineRule="auto"/>
              <w:ind w:right="142"/>
              <w:rPr>
                <w:rFonts w:ascii="Courier New" w:hAnsi="Courier New" w:cs="Courier New"/>
                <w:sz w:val="18"/>
              </w:rPr>
            </w:pPr>
            <w:del w:id="6" w:author="Zhulia Ayani" w:date="2025-01-27T14:52:00Z">
              <w:r w:rsidRPr="00D821B2" w:rsidDel="006C760A">
                <w:rPr>
                  <w:rFonts w:ascii="Courier New" w:hAnsi="Courier New" w:cs="Courier New"/>
                  <w:sz w:val="18"/>
                </w:rPr>
                <w:delText>mLModelRef</w:delText>
              </w:r>
            </w:del>
          </w:p>
        </w:tc>
        <w:tc>
          <w:tcPr>
            <w:tcW w:w="1860" w:type="dxa"/>
          </w:tcPr>
          <w:p w14:paraId="509BADD2" w14:textId="77777777" w:rsidR="00FE53F6" w:rsidRPr="00D821B2" w:rsidRDefault="00FE53F6" w:rsidP="00F817B6">
            <w:pPr>
              <w:keepNext/>
              <w:keepLines/>
              <w:spacing w:after="0" w:line="264" w:lineRule="auto"/>
              <w:ind w:right="142"/>
              <w:jc w:val="center"/>
              <w:rPr>
                <w:rFonts w:ascii="Arial" w:hAnsi="Arial"/>
                <w:sz w:val="18"/>
              </w:rPr>
            </w:pPr>
            <w:del w:id="7" w:author="Zhulia Ayani" w:date="2025-01-27T14:52:00Z">
              <w:r w:rsidRPr="00D821B2" w:rsidDel="006C760A">
                <w:rPr>
                  <w:rFonts w:ascii="Arial" w:hAnsi="Arial"/>
                  <w:sz w:val="18"/>
                </w:rPr>
                <w:delText>M</w:delText>
              </w:r>
            </w:del>
          </w:p>
        </w:tc>
        <w:tc>
          <w:tcPr>
            <w:tcW w:w="1309" w:type="dxa"/>
          </w:tcPr>
          <w:p w14:paraId="7F6839F6" w14:textId="3DDAD27B" w:rsidR="00FE53F6" w:rsidRPr="00D821B2" w:rsidRDefault="00FE53F6" w:rsidP="00F817B6">
            <w:pPr>
              <w:keepNext/>
              <w:keepLines/>
              <w:spacing w:after="0" w:line="264" w:lineRule="auto"/>
              <w:ind w:right="142"/>
              <w:jc w:val="center"/>
              <w:rPr>
                <w:rFonts w:ascii="Arial" w:hAnsi="Arial"/>
                <w:sz w:val="18"/>
              </w:rPr>
            </w:pPr>
            <w:del w:id="8" w:author="Zhulia Ayani" w:date="2025-01-27T14:53:00Z">
              <w:r w:rsidRPr="00D821B2" w:rsidDel="006C760A">
                <w:rPr>
                  <w:rFonts w:ascii="Arial" w:hAnsi="Arial"/>
                  <w:sz w:val="18"/>
                </w:rPr>
                <w:delText>T</w:delText>
              </w:r>
            </w:del>
          </w:p>
        </w:tc>
        <w:tc>
          <w:tcPr>
            <w:tcW w:w="1219" w:type="dxa"/>
          </w:tcPr>
          <w:p w14:paraId="5C84890D" w14:textId="7DE749DD" w:rsidR="00FE53F6" w:rsidRPr="00D821B2" w:rsidRDefault="00FE53F6" w:rsidP="00F817B6">
            <w:pPr>
              <w:keepNext/>
              <w:keepLines/>
              <w:spacing w:after="0" w:line="264" w:lineRule="auto"/>
              <w:ind w:right="142"/>
              <w:jc w:val="center"/>
              <w:rPr>
                <w:rFonts w:ascii="Arial" w:hAnsi="Arial"/>
                <w:sz w:val="18"/>
              </w:rPr>
            </w:pPr>
            <w:del w:id="9" w:author="Zhulia Ayani" w:date="2025-01-27T14:53:00Z">
              <w:r w:rsidRPr="00D821B2" w:rsidDel="006C760A">
                <w:rPr>
                  <w:rFonts w:ascii="Arial" w:hAnsi="Arial"/>
                  <w:sz w:val="18"/>
                </w:rPr>
                <w:delText>F</w:delText>
              </w:r>
            </w:del>
          </w:p>
        </w:tc>
        <w:tc>
          <w:tcPr>
            <w:tcW w:w="1259" w:type="dxa"/>
          </w:tcPr>
          <w:p w14:paraId="638AAD22" w14:textId="02D48813" w:rsidR="00FE53F6" w:rsidRPr="00D821B2" w:rsidRDefault="00FE53F6" w:rsidP="00F817B6">
            <w:pPr>
              <w:keepNext/>
              <w:keepLines/>
              <w:spacing w:after="0" w:line="264" w:lineRule="auto"/>
              <w:ind w:right="142"/>
              <w:jc w:val="center"/>
              <w:rPr>
                <w:rFonts w:ascii="Arial" w:hAnsi="Arial"/>
                <w:sz w:val="18"/>
              </w:rPr>
            </w:pPr>
            <w:del w:id="10" w:author="Zhulia Ayani" w:date="2025-01-27T14:53:00Z">
              <w:r w:rsidRPr="00D821B2" w:rsidDel="006C760A">
                <w:rPr>
                  <w:rFonts w:ascii="Arial" w:hAnsi="Arial"/>
                  <w:sz w:val="18"/>
                </w:rPr>
                <w:delText>F</w:delText>
              </w:r>
            </w:del>
          </w:p>
        </w:tc>
        <w:tc>
          <w:tcPr>
            <w:tcW w:w="1379" w:type="dxa"/>
          </w:tcPr>
          <w:p w14:paraId="5A20E364" w14:textId="4915E524" w:rsidR="00FE53F6" w:rsidRPr="00D821B2" w:rsidRDefault="00FE53F6" w:rsidP="00F817B6">
            <w:pPr>
              <w:keepNext/>
              <w:keepLines/>
              <w:spacing w:after="0" w:line="264" w:lineRule="auto"/>
              <w:ind w:right="142"/>
              <w:jc w:val="center"/>
              <w:rPr>
                <w:rFonts w:ascii="Arial" w:hAnsi="Arial"/>
                <w:sz w:val="18"/>
                <w:lang w:eastAsia="zh-CN"/>
              </w:rPr>
            </w:pPr>
            <w:del w:id="11" w:author="Zhulia Ayani" w:date="2025-01-27T14:53:00Z">
              <w:r w:rsidRPr="00D821B2" w:rsidDel="006C760A">
                <w:rPr>
                  <w:rFonts w:ascii="Arial" w:hAnsi="Arial"/>
                  <w:sz w:val="18"/>
                  <w:lang w:eastAsia="zh-CN"/>
                </w:rPr>
                <w:delText>F</w:delText>
              </w:r>
            </w:del>
          </w:p>
        </w:tc>
      </w:tr>
      <w:tr w:rsidR="006C760A" w:rsidRPr="00D821B2" w14:paraId="14F9C894" w14:textId="77777777" w:rsidTr="00F817B6">
        <w:trPr>
          <w:cantSplit/>
          <w:jc w:val="center"/>
          <w:ins w:id="12" w:author="Zhulia Ayani" w:date="2025-01-27T14:51:00Z"/>
        </w:trPr>
        <w:tc>
          <w:tcPr>
            <w:tcW w:w="2605" w:type="dxa"/>
          </w:tcPr>
          <w:p w14:paraId="2B75C7A3" w14:textId="7B9351D8" w:rsidR="006C760A" w:rsidRPr="00D821B2" w:rsidRDefault="006C760A" w:rsidP="006C760A">
            <w:pPr>
              <w:keepNext/>
              <w:keepLines/>
              <w:tabs>
                <w:tab w:val="left" w:pos="774"/>
              </w:tabs>
              <w:spacing w:after="0" w:line="264" w:lineRule="auto"/>
              <w:ind w:right="142"/>
              <w:rPr>
                <w:ins w:id="13" w:author="Zhulia Ayani" w:date="2025-01-27T14:51:00Z"/>
                <w:rFonts w:ascii="Courier New" w:hAnsi="Courier New" w:cs="Courier New"/>
                <w:sz w:val="18"/>
              </w:rPr>
            </w:pPr>
            <w:ins w:id="14" w:author="Zhulia Ayani" w:date="2025-01-27T14:51:00Z">
              <w:r w:rsidRPr="00D821B2">
                <w:rPr>
                  <w:rFonts w:ascii="Arial" w:hAnsi="Arial"/>
                  <w:b/>
                  <w:bCs/>
                  <w:color w:val="000000"/>
                  <w:sz w:val="18"/>
                </w:rPr>
                <w:t>Attribute related to role</w:t>
              </w:r>
            </w:ins>
          </w:p>
        </w:tc>
        <w:tc>
          <w:tcPr>
            <w:tcW w:w="1860" w:type="dxa"/>
          </w:tcPr>
          <w:p w14:paraId="60788F48" w14:textId="77777777" w:rsidR="006C760A" w:rsidRPr="00D821B2" w:rsidRDefault="006C760A" w:rsidP="006C760A">
            <w:pPr>
              <w:keepNext/>
              <w:keepLines/>
              <w:spacing w:after="0" w:line="264" w:lineRule="auto"/>
              <w:ind w:right="142"/>
              <w:jc w:val="center"/>
              <w:rPr>
                <w:ins w:id="15" w:author="Zhulia Ayani" w:date="2025-01-27T14:51:00Z"/>
                <w:rFonts w:ascii="Arial" w:hAnsi="Arial"/>
                <w:sz w:val="18"/>
              </w:rPr>
            </w:pPr>
          </w:p>
        </w:tc>
        <w:tc>
          <w:tcPr>
            <w:tcW w:w="1309" w:type="dxa"/>
          </w:tcPr>
          <w:p w14:paraId="0C1D998C" w14:textId="77777777" w:rsidR="006C760A" w:rsidRPr="00D821B2" w:rsidRDefault="006C760A" w:rsidP="006C760A">
            <w:pPr>
              <w:keepNext/>
              <w:keepLines/>
              <w:spacing w:after="0" w:line="264" w:lineRule="auto"/>
              <w:ind w:right="142"/>
              <w:jc w:val="center"/>
              <w:rPr>
                <w:ins w:id="16" w:author="Zhulia Ayani" w:date="2025-01-27T14:51:00Z"/>
                <w:rFonts w:ascii="Arial" w:hAnsi="Arial"/>
                <w:sz w:val="18"/>
              </w:rPr>
            </w:pPr>
          </w:p>
        </w:tc>
        <w:tc>
          <w:tcPr>
            <w:tcW w:w="1219" w:type="dxa"/>
          </w:tcPr>
          <w:p w14:paraId="669841E9" w14:textId="77777777" w:rsidR="006C760A" w:rsidRPr="00D821B2" w:rsidRDefault="006C760A" w:rsidP="006C760A">
            <w:pPr>
              <w:keepNext/>
              <w:keepLines/>
              <w:spacing w:after="0" w:line="264" w:lineRule="auto"/>
              <w:ind w:right="142"/>
              <w:jc w:val="center"/>
              <w:rPr>
                <w:ins w:id="17" w:author="Zhulia Ayani" w:date="2025-01-27T14:51:00Z"/>
                <w:rFonts w:ascii="Arial" w:hAnsi="Arial"/>
                <w:sz w:val="18"/>
              </w:rPr>
            </w:pPr>
          </w:p>
        </w:tc>
        <w:tc>
          <w:tcPr>
            <w:tcW w:w="1259" w:type="dxa"/>
          </w:tcPr>
          <w:p w14:paraId="7A256E5E" w14:textId="77777777" w:rsidR="006C760A" w:rsidRPr="00D821B2" w:rsidRDefault="006C760A" w:rsidP="006C760A">
            <w:pPr>
              <w:keepNext/>
              <w:keepLines/>
              <w:spacing w:after="0" w:line="264" w:lineRule="auto"/>
              <w:ind w:right="142"/>
              <w:jc w:val="center"/>
              <w:rPr>
                <w:ins w:id="18" w:author="Zhulia Ayani" w:date="2025-01-27T14:51:00Z"/>
                <w:rFonts w:ascii="Arial" w:hAnsi="Arial"/>
                <w:sz w:val="18"/>
              </w:rPr>
            </w:pPr>
          </w:p>
        </w:tc>
        <w:tc>
          <w:tcPr>
            <w:tcW w:w="1379" w:type="dxa"/>
          </w:tcPr>
          <w:p w14:paraId="09080D7A" w14:textId="77777777" w:rsidR="006C760A" w:rsidRPr="00D821B2" w:rsidRDefault="006C760A" w:rsidP="006C760A">
            <w:pPr>
              <w:keepNext/>
              <w:keepLines/>
              <w:spacing w:after="0" w:line="264" w:lineRule="auto"/>
              <w:ind w:right="142"/>
              <w:jc w:val="center"/>
              <w:rPr>
                <w:ins w:id="19" w:author="Zhulia Ayani" w:date="2025-01-27T14:51:00Z"/>
                <w:rFonts w:ascii="Arial" w:hAnsi="Arial"/>
                <w:sz w:val="18"/>
                <w:lang w:eastAsia="zh-CN"/>
              </w:rPr>
            </w:pPr>
          </w:p>
        </w:tc>
      </w:tr>
      <w:tr w:rsidR="006C760A" w:rsidRPr="00D821B2" w14:paraId="182B41A1" w14:textId="77777777" w:rsidTr="00F817B6">
        <w:trPr>
          <w:cantSplit/>
          <w:jc w:val="center"/>
          <w:ins w:id="20" w:author="Zhulia Ayani" w:date="2025-01-27T14:51:00Z"/>
        </w:trPr>
        <w:tc>
          <w:tcPr>
            <w:tcW w:w="2605" w:type="dxa"/>
          </w:tcPr>
          <w:p w14:paraId="38640975" w14:textId="4E816BDF" w:rsidR="006C760A" w:rsidRPr="00D821B2" w:rsidRDefault="006C760A" w:rsidP="006C760A">
            <w:pPr>
              <w:keepNext/>
              <w:keepLines/>
              <w:tabs>
                <w:tab w:val="left" w:pos="774"/>
              </w:tabs>
              <w:spacing w:after="0" w:line="264" w:lineRule="auto"/>
              <w:ind w:right="142"/>
              <w:rPr>
                <w:ins w:id="21" w:author="Zhulia Ayani" w:date="2025-01-27T14:51:00Z"/>
                <w:rFonts w:ascii="Arial" w:hAnsi="Arial"/>
                <w:b/>
                <w:bCs/>
                <w:color w:val="000000"/>
                <w:sz w:val="18"/>
              </w:rPr>
            </w:pPr>
            <w:proofErr w:type="spellStart"/>
            <w:ins w:id="22" w:author="Zhulia Ayani" w:date="2025-01-27T14:51:00Z">
              <w:r w:rsidRPr="00D821B2">
                <w:rPr>
                  <w:rFonts w:ascii="Courier New" w:hAnsi="Courier New" w:cs="Courier New"/>
                  <w:sz w:val="18"/>
                </w:rPr>
                <w:t>mLModelRef</w:t>
              </w:r>
              <w:proofErr w:type="spellEnd"/>
            </w:ins>
          </w:p>
        </w:tc>
        <w:tc>
          <w:tcPr>
            <w:tcW w:w="1860" w:type="dxa"/>
          </w:tcPr>
          <w:p w14:paraId="70CBA4F2" w14:textId="6D4CF7E5" w:rsidR="006C760A" w:rsidRPr="00D821B2" w:rsidRDefault="006C760A" w:rsidP="006C760A">
            <w:pPr>
              <w:keepNext/>
              <w:keepLines/>
              <w:spacing w:after="0" w:line="264" w:lineRule="auto"/>
              <w:ind w:right="142"/>
              <w:jc w:val="center"/>
              <w:rPr>
                <w:ins w:id="23" w:author="Zhulia Ayani" w:date="2025-01-27T14:51:00Z"/>
                <w:rFonts w:ascii="Arial" w:hAnsi="Arial"/>
                <w:sz w:val="18"/>
              </w:rPr>
            </w:pPr>
            <w:ins w:id="24" w:author="Zhulia Ayani" w:date="2025-01-27T14:51:00Z">
              <w:r w:rsidRPr="00D821B2">
                <w:rPr>
                  <w:rFonts w:ascii="Arial" w:hAnsi="Arial"/>
                  <w:sz w:val="18"/>
                </w:rPr>
                <w:t>M</w:t>
              </w:r>
            </w:ins>
          </w:p>
        </w:tc>
        <w:tc>
          <w:tcPr>
            <w:tcW w:w="1309" w:type="dxa"/>
          </w:tcPr>
          <w:p w14:paraId="4F83BE6A" w14:textId="5DE3F18A" w:rsidR="006C760A" w:rsidRPr="00D821B2" w:rsidRDefault="006C760A" w:rsidP="006C760A">
            <w:pPr>
              <w:keepNext/>
              <w:keepLines/>
              <w:spacing w:after="0" w:line="264" w:lineRule="auto"/>
              <w:ind w:right="142"/>
              <w:jc w:val="center"/>
              <w:rPr>
                <w:ins w:id="25" w:author="Zhulia Ayani" w:date="2025-01-27T14:51:00Z"/>
                <w:rFonts w:ascii="Arial" w:hAnsi="Arial"/>
                <w:sz w:val="18"/>
              </w:rPr>
            </w:pPr>
            <w:ins w:id="26" w:author="Zhulia Ayani" w:date="2025-01-27T14:51:00Z">
              <w:r w:rsidRPr="00D821B2">
                <w:rPr>
                  <w:rFonts w:ascii="Arial" w:hAnsi="Arial"/>
                  <w:sz w:val="18"/>
                </w:rPr>
                <w:t>T</w:t>
              </w:r>
            </w:ins>
          </w:p>
        </w:tc>
        <w:tc>
          <w:tcPr>
            <w:tcW w:w="1219" w:type="dxa"/>
          </w:tcPr>
          <w:p w14:paraId="0C2CD4EF" w14:textId="0CB61713" w:rsidR="006C760A" w:rsidRPr="00D821B2" w:rsidRDefault="006C760A" w:rsidP="006C760A">
            <w:pPr>
              <w:keepNext/>
              <w:keepLines/>
              <w:spacing w:after="0" w:line="264" w:lineRule="auto"/>
              <w:ind w:right="142"/>
              <w:jc w:val="center"/>
              <w:rPr>
                <w:ins w:id="27" w:author="Zhulia Ayani" w:date="2025-01-27T14:51:00Z"/>
                <w:rFonts w:ascii="Arial" w:hAnsi="Arial"/>
                <w:sz w:val="18"/>
              </w:rPr>
            </w:pPr>
            <w:ins w:id="28" w:author="Zhulia Ayani" w:date="2025-01-27T14:51:00Z">
              <w:r w:rsidRPr="00D821B2">
                <w:rPr>
                  <w:rFonts w:ascii="Arial" w:hAnsi="Arial"/>
                  <w:sz w:val="18"/>
                </w:rPr>
                <w:t>F</w:t>
              </w:r>
            </w:ins>
          </w:p>
        </w:tc>
        <w:tc>
          <w:tcPr>
            <w:tcW w:w="1259" w:type="dxa"/>
          </w:tcPr>
          <w:p w14:paraId="2EF181EF" w14:textId="409FE282" w:rsidR="006C760A" w:rsidRPr="00D821B2" w:rsidRDefault="006C760A" w:rsidP="006C760A">
            <w:pPr>
              <w:keepNext/>
              <w:keepLines/>
              <w:spacing w:after="0" w:line="264" w:lineRule="auto"/>
              <w:ind w:right="142"/>
              <w:jc w:val="center"/>
              <w:rPr>
                <w:ins w:id="29" w:author="Zhulia Ayani" w:date="2025-01-27T14:51:00Z"/>
                <w:rFonts w:ascii="Arial" w:hAnsi="Arial"/>
                <w:sz w:val="18"/>
              </w:rPr>
            </w:pPr>
            <w:ins w:id="30" w:author="Zhulia Ayani" w:date="2025-01-27T14:51:00Z">
              <w:r w:rsidRPr="00D821B2">
                <w:rPr>
                  <w:rFonts w:ascii="Arial" w:hAnsi="Arial"/>
                  <w:sz w:val="18"/>
                  <w:lang w:eastAsia="zh-CN"/>
                </w:rPr>
                <w:t>F</w:t>
              </w:r>
            </w:ins>
          </w:p>
        </w:tc>
        <w:tc>
          <w:tcPr>
            <w:tcW w:w="1379" w:type="dxa"/>
          </w:tcPr>
          <w:p w14:paraId="02126EA4" w14:textId="19BE37BC" w:rsidR="006C760A" w:rsidRPr="00D821B2" w:rsidRDefault="006C760A" w:rsidP="006C760A">
            <w:pPr>
              <w:keepNext/>
              <w:keepLines/>
              <w:spacing w:after="0" w:line="264" w:lineRule="auto"/>
              <w:ind w:right="142"/>
              <w:jc w:val="center"/>
              <w:rPr>
                <w:ins w:id="31" w:author="Zhulia Ayani" w:date="2025-01-27T14:51:00Z"/>
                <w:rFonts w:ascii="Arial" w:hAnsi="Arial"/>
                <w:sz w:val="18"/>
                <w:lang w:eastAsia="zh-CN"/>
              </w:rPr>
            </w:pPr>
            <w:ins w:id="32" w:author="Zhulia Ayani" w:date="2025-01-27T14:52:00Z">
              <w:r>
                <w:rPr>
                  <w:rFonts w:ascii="Arial" w:hAnsi="Arial"/>
                  <w:sz w:val="18"/>
                  <w:lang w:eastAsia="zh-CN"/>
                </w:rPr>
                <w:t>F</w:t>
              </w:r>
            </w:ins>
          </w:p>
        </w:tc>
      </w:tr>
      <w:bookmarkEnd w:id="5"/>
    </w:tbl>
    <w:p w14:paraId="00FDDE09" w14:textId="77777777" w:rsidR="00FE53F6" w:rsidRDefault="00FE53F6" w:rsidP="00FE53F6"/>
    <w:p w14:paraId="2ADF094C" w14:textId="26CEDF38" w:rsidR="00FE53F6" w:rsidRPr="00FE53F6" w:rsidRDefault="00FE53F6" w:rsidP="00FE53F6">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357CDD96" w14:textId="15FD20C6" w:rsidR="00437CDC" w:rsidRDefault="000C0909" w:rsidP="00437CDC">
      <w:pPr>
        <w:keepNext/>
        <w:keepLines/>
        <w:spacing w:before="120"/>
        <w:ind w:left="1985" w:hanging="1985"/>
        <w:outlineLvl w:val="5"/>
        <w:rPr>
          <w:rFonts w:ascii="Arial" w:hAnsi="Arial"/>
        </w:rPr>
      </w:pPr>
      <w:r w:rsidRPr="00F31A29">
        <w:rPr>
          <w:rFonts w:ascii="Arial" w:hAnsi="Arial"/>
        </w:rPr>
        <w:t>7.3a.1b.2.2.2</w:t>
      </w:r>
      <w:r w:rsidRPr="00F31A29">
        <w:rPr>
          <w:rFonts w:ascii="Arial" w:hAnsi="Arial"/>
        </w:rPr>
        <w:tab/>
        <w:t>Attributes</w:t>
      </w:r>
    </w:p>
    <w:p w14:paraId="1448831D" w14:textId="31B3F4A9" w:rsidR="00C469B1" w:rsidRDefault="00C469B1" w:rsidP="00C469B1">
      <w:pPr>
        <w:rPr>
          <w:rFonts w:ascii="Arial" w:hAnsi="Arial"/>
          <w:b/>
          <w:lang w:val="fr-FR"/>
        </w:rPr>
      </w:pPr>
      <w:ins w:id="33" w:author="Zhulia Ayani" w:date="2025-01-24T12:36:00Z">
        <w:r>
          <w:t xml:space="preserve">The </w:t>
        </w:r>
        <w:proofErr w:type="spellStart"/>
        <w:r w:rsidRPr="00C469B1">
          <w:t>MLTestingRequest</w:t>
        </w:r>
        <w:proofErr w:type="spellEnd"/>
        <w:r>
          <w:t xml:space="preserve"> IOC includes attributes inherited from Top IOC (defined in TS 28.622 [12]) and the following attributes:</w:t>
        </w:r>
      </w:ins>
    </w:p>
    <w:p w14:paraId="444DFE91" w14:textId="2E4E7E1A" w:rsidR="00C469B1" w:rsidRPr="00AB193B" w:rsidRDefault="00C469B1" w:rsidP="00C469B1">
      <w:pPr>
        <w:keepNext/>
        <w:keepLines/>
        <w:spacing w:before="60"/>
        <w:jc w:val="center"/>
        <w:rPr>
          <w:rFonts w:ascii="Arial" w:hAnsi="Arial"/>
          <w:b/>
          <w:lang w:val="fr-FR"/>
        </w:rPr>
      </w:pPr>
      <w:r w:rsidRPr="00AB193B">
        <w:rPr>
          <w:rFonts w:ascii="Arial" w:hAnsi="Arial"/>
          <w:b/>
          <w:lang w:val="fr-FR"/>
        </w:rPr>
        <w:t>Table 7.3a.1b.2.2.2-1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469B1" w:rsidRPr="00D821B2" w14:paraId="3FDB3C38" w14:textId="77777777" w:rsidTr="00F817B6">
        <w:trPr>
          <w:cantSplit/>
          <w:jc w:val="center"/>
        </w:trPr>
        <w:tc>
          <w:tcPr>
            <w:tcW w:w="3241" w:type="dxa"/>
            <w:shd w:val="clear" w:color="auto" w:fill="E5E5E5"/>
            <w:tcMar>
              <w:top w:w="0" w:type="dxa"/>
              <w:left w:w="28" w:type="dxa"/>
              <w:bottom w:w="0" w:type="dxa"/>
              <w:right w:w="108" w:type="dxa"/>
            </w:tcMar>
            <w:hideMark/>
          </w:tcPr>
          <w:p w14:paraId="7F2BDD49" w14:textId="77777777" w:rsidR="00C469B1" w:rsidRPr="00D821B2" w:rsidRDefault="00C469B1" w:rsidP="00F817B6">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50D526D7" w14:textId="77777777" w:rsidR="00C469B1" w:rsidRPr="00D821B2" w:rsidRDefault="00C469B1" w:rsidP="00F817B6">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1C3FE08C" w14:textId="77777777" w:rsidR="00C469B1" w:rsidRPr="00D821B2" w:rsidRDefault="00C469B1" w:rsidP="00F817B6">
            <w:pPr>
              <w:keepNext/>
              <w:keepLines/>
              <w:spacing w:after="0"/>
              <w:jc w:val="center"/>
              <w:rPr>
                <w:rFonts w:ascii="Arial" w:hAnsi="Arial"/>
                <w:b/>
                <w:sz w:val="18"/>
              </w:rPr>
            </w:pPr>
            <w:proofErr w:type="spellStart"/>
            <w:r w:rsidRPr="00D821B2">
              <w:rPr>
                <w:rFonts w:ascii="Arial" w:hAnsi="Arial"/>
                <w:b/>
                <w:color w:val="000000"/>
                <w:sz w:val="18"/>
              </w:rPr>
              <w:t>isReadable</w:t>
            </w:r>
            <w:proofErr w:type="spellEnd"/>
            <w:r w:rsidRPr="00D821B2">
              <w:rPr>
                <w:rFonts w:ascii="Arial"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5996178D" w14:textId="77777777" w:rsidR="00C469B1" w:rsidRPr="00D821B2" w:rsidRDefault="00C469B1" w:rsidP="00F817B6">
            <w:pPr>
              <w:keepNext/>
              <w:keepLines/>
              <w:spacing w:after="0"/>
              <w:jc w:val="center"/>
              <w:rPr>
                <w:rFonts w:ascii="Arial" w:hAnsi="Arial"/>
                <w:b/>
                <w:sz w:val="18"/>
              </w:rPr>
            </w:pPr>
            <w:proofErr w:type="spellStart"/>
            <w:r w:rsidRPr="00D821B2">
              <w:rPr>
                <w:rFonts w:ascii="Arial"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6E125B01" w14:textId="77777777" w:rsidR="00C469B1" w:rsidRPr="00D821B2" w:rsidRDefault="00C469B1" w:rsidP="00F817B6">
            <w:pPr>
              <w:keepNext/>
              <w:keepLines/>
              <w:spacing w:after="0"/>
              <w:jc w:val="center"/>
              <w:rPr>
                <w:rFonts w:ascii="Arial" w:hAnsi="Arial"/>
                <w:b/>
                <w:sz w:val="18"/>
              </w:rPr>
            </w:pPr>
            <w:proofErr w:type="spellStart"/>
            <w:r w:rsidRPr="00D821B2">
              <w:rPr>
                <w:rFonts w:ascii="Arial"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513A2CF3" w14:textId="77777777" w:rsidR="00C469B1" w:rsidRPr="00D821B2" w:rsidRDefault="00C469B1" w:rsidP="00F817B6">
            <w:pPr>
              <w:keepNext/>
              <w:keepLines/>
              <w:spacing w:after="0"/>
              <w:jc w:val="center"/>
              <w:rPr>
                <w:rFonts w:ascii="Arial" w:hAnsi="Arial"/>
                <w:b/>
                <w:sz w:val="18"/>
              </w:rPr>
            </w:pPr>
            <w:proofErr w:type="spellStart"/>
            <w:r w:rsidRPr="00D821B2">
              <w:rPr>
                <w:rFonts w:ascii="Arial" w:hAnsi="Arial"/>
                <w:b/>
                <w:color w:val="000000"/>
                <w:sz w:val="18"/>
              </w:rPr>
              <w:t>isNotifyable</w:t>
            </w:r>
            <w:proofErr w:type="spellEnd"/>
          </w:p>
        </w:tc>
      </w:tr>
      <w:tr w:rsidR="00C469B1" w:rsidRPr="00D821B2" w14:paraId="4BCD12D5" w14:textId="77777777" w:rsidTr="00F817B6">
        <w:trPr>
          <w:cantSplit/>
          <w:jc w:val="center"/>
        </w:trPr>
        <w:tc>
          <w:tcPr>
            <w:tcW w:w="3241" w:type="dxa"/>
            <w:tcMar>
              <w:top w:w="0" w:type="dxa"/>
              <w:left w:w="28" w:type="dxa"/>
              <w:bottom w:w="0" w:type="dxa"/>
              <w:right w:w="108" w:type="dxa"/>
            </w:tcMar>
          </w:tcPr>
          <w:p w14:paraId="58A2174B" w14:textId="77777777" w:rsidR="00C469B1" w:rsidRPr="00D821B2" w:rsidRDefault="00C469B1" w:rsidP="00F817B6">
            <w:pPr>
              <w:keepNext/>
              <w:keepLines/>
              <w:spacing w:after="0"/>
              <w:rPr>
                <w:rFonts w:ascii="Courier New" w:hAnsi="Courier New" w:cs="Courier New"/>
                <w:sz w:val="18"/>
              </w:rPr>
            </w:pPr>
            <w:proofErr w:type="spellStart"/>
            <w:r w:rsidRPr="00D821B2">
              <w:rPr>
                <w:rFonts w:ascii="Courier New" w:hAnsi="Courier New" w:cs="Courier New"/>
                <w:sz w:val="18"/>
                <w:lang w:eastAsia="zh-CN"/>
              </w:rPr>
              <w:t>requestStatus</w:t>
            </w:r>
            <w:proofErr w:type="spellEnd"/>
          </w:p>
        </w:tc>
        <w:tc>
          <w:tcPr>
            <w:tcW w:w="1687" w:type="dxa"/>
            <w:tcMar>
              <w:top w:w="0" w:type="dxa"/>
              <w:left w:w="28" w:type="dxa"/>
              <w:bottom w:w="0" w:type="dxa"/>
              <w:right w:w="108" w:type="dxa"/>
            </w:tcMar>
          </w:tcPr>
          <w:p w14:paraId="5D64881D" w14:textId="77777777" w:rsidR="00C469B1" w:rsidRPr="00D821B2" w:rsidRDefault="00C469B1" w:rsidP="00F817B6">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74C6A1A4"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333FA02" w14:textId="77777777" w:rsidR="00C469B1" w:rsidRPr="00D821B2" w:rsidRDefault="00C469B1" w:rsidP="00F817B6">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7C0AC1B7"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43B68304"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rPr>
              <w:t>T</w:t>
            </w:r>
          </w:p>
        </w:tc>
      </w:tr>
      <w:tr w:rsidR="00C469B1" w:rsidRPr="00D821B2" w14:paraId="624C15F5" w14:textId="77777777" w:rsidTr="00F817B6">
        <w:trPr>
          <w:cantSplit/>
          <w:jc w:val="center"/>
        </w:trPr>
        <w:tc>
          <w:tcPr>
            <w:tcW w:w="3241" w:type="dxa"/>
            <w:tcMar>
              <w:top w:w="0" w:type="dxa"/>
              <w:left w:w="28" w:type="dxa"/>
              <w:bottom w:w="0" w:type="dxa"/>
              <w:right w:w="108" w:type="dxa"/>
            </w:tcMar>
          </w:tcPr>
          <w:p w14:paraId="1558622D" w14:textId="77777777" w:rsidR="00C469B1" w:rsidRPr="00D821B2" w:rsidRDefault="00C469B1" w:rsidP="00F817B6">
            <w:pPr>
              <w:keepNext/>
              <w:keepLines/>
              <w:spacing w:after="0"/>
              <w:rPr>
                <w:rFonts w:ascii="Courier New" w:hAnsi="Courier New" w:cs="Courier New"/>
                <w:sz w:val="18"/>
              </w:rPr>
            </w:pPr>
            <w:proofErr w:type="spellStart"/>
            <w:r w:rsidRPr="00D821B2">
              <w:rPr>
                <w:rFonts w:ascii="Courier New" w:hAnsi="Courier New" w:cs="Courier New"/>
                <w:sz w:val="18"/>
              </w:rPr>
              <w:t>cancelRequest</w:t>
            </w:r>
            <w:proofErr w:type="spellEnd"/>
          </w:p>
        </w:tc>
        <w:tc>
          <w:tcPr>
            <w:tcW w:w="1687" w:type="dxa"/>
            <w:tcMar>
              <w:top w:w="0" w:type="dxa"/>
              <w:left w:w="28" w:type="dxa"/>
              <w:bottom w:w="0" w:type="dxa"/>
              <w:right w:w="108" w:type="dxa"/>
            </w:tcMar>
          </w:tcPr>
          <w:p w14:paraId="7ABB284B" w14:textId="77777777" w:rsidR="00C469B1" w:rsidRPr="00D821B2" w:rsidRDefault="00C469B1" w:rsidP="00F817B6">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7905BE2D"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6C5DCB24"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65471B96"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73FA3EE7"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T</w:t>
            </w:r>
          </w:p>
        </w:tc>
      </w:tr>
      <w:tr w:rsidR="00C469B1" w:rsidRPr="00D821B2" w14:paraId="7B6B8ACA" w14:textId="77777777" w:rsidTr="00F817B6">
        <w:trPr>
          <w:cantSplit/>
          <w:jc w:val="center"/>
        </w:trPr>
        <w:tc>
          <w:tcPr>
            <w:tcW w:w="3241" w:type="dxa"/>
            <w:tcMar>
              <w:top w:w="0" w:type="dxa"/>
              <w:left w:w="28" w:type="dxa"/>
              <w:bottom w:w="0" w:type="dxa"/>
              <w:right w:w="108" w:type="dxa"/>
            </w:tcMar>
          </w:tcPr>
          <w:p w14:paraId="1BF34387" w14:textId="77777777" w:rsidR="00C469B1" w:rsidRPr="00D821B2" w:rsidRDefault="00C469B1" w:rsidP="00F817B6">
            <w:pPr>
              <w:keepNext/>
              <w:keepLines/>
              <w:spacing w:after="0"/>
              <w:rPr>
                <w:rFonts w:ascii="Courier New" w:hAnsi="Courier New" w:cs="Courier New"/>
                <w:sz w:val="18"/>
              </w:rPr>
            </w:pPr>
            <w:proofErr w:type="spellStart"/>
            <w:r w:rsidRPr="00D821B2">
              <w:rPr>
                <w:rFonts w:ascii="Courier New" w:hAnsi="Courier New" w:cs="Courier New"/>
                <w:sz w:val="18"/>
              </w:rPr>
              <w:t>suspendRequest</w:t>
            </w:r>
            <w:proofErr w:type="spellEnd"/>
          </w:p>
        </w:tc>
        <w:tc>
          <w:tcPr>
            <w:tcW w:w="1687" w:type="dxa"/>
            <w:tcMar>
              <w:top w:w="0" w:type="dxa"/>
              <w:left w:w="28" w:type="dxa"/>
              <w:bottom w:w="0" w:type="dxa"/>
              <w:right w:w="108" w:type="dxa"/>
            </w:tcMar>
          </w:tcPr>
          <w:p w14:paraId="5E725E9E" w14:textId="77777777" w:rsidR="00C469B1" w:rsidRPr="00D821B2" w:rsidRDefault="00C469B1" w:rsidP="00F817B6">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64A4C5AA"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203FE4AD"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4E347320"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4D3167E5"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T</w:t>
            </w:r>
          </w:p>
        </w:tc>
      </w:tr>
      <w:tr w:rsidR="00C469B1" w:rsidRPr="00D821B2" w14:paraId="7DE0A198" w14:textId="77777777" w:rsidTr="00F817B6">
        <w:trPr>
          <w:cantSplit/>
          <w:jc w:val="center"/>
        </w:trPr>
        <w:tc>
          <w:tcPr>
            <w:tcW w:w="3241" w:type="dxa"/>
            <w:shd w:val="clear" w:color="auto" w:fill="D9D9D9"/>
            <w:tcMar>
              <w:top w:w="0" w:type="dxa"/>
              <w:left w:w="28" w:type="dxa"/>
              <w:bottom w:w="0" w:type="dxa"/>
              <w:right w:w="108" w:type="dxa"/>
            </w:tcMar>
            <w:hideMark/>
          </w:tcPr>
          <w:p w14:paraId="67B855FA" w14:textId="77777777" w:rsidR="00C469B1" w:rsidRPr="00D821B2" w:rsidRDefault="00C469B1" w:rsidP="00F817B6">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25C7358F" w14:textId="77777777" w:rsidR="00C469B1" w:rsidRPr="00D821B2" w:rsidRDefault="00C469B1" w:rsidP="00F817B6">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665E6B57" w14:textId="77777777" w:rsidR="00C469B1" w:rsidRPr="00D821B2" w:rsidRDefault="00C469B1" w:rsidP="00F817B6">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4F48D1E1" w14:textId="77777777" w:rsidR="00C469B1" w:rsidRPr="00D821B2" w:rsidRDefault="00C469B1" w:rsidP="00F817B6">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37A88672" w14:textId="77777777" w:rsidR="00C469B1" w:rsidRPr="00D821B2" w:rsidRDefault="00C469B1" w:rsidP="00F817B6">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573A97DB" w14:textId="77777777" w:rsidR="00C469B1" w:rsidRPr="00D821B2" w:rsidRDefault="00C469B1" w:rsidP="00F817B6">
            <w:pPr>
              <w:keepNext/>
              <w:keepLines/>
              <w:spacing w:after="0"/>
              <w:jc w:val="center"/>
              <w:rPr>
                <w:rFonts w:ascii="Arial" w:hAnsi="Arial"/>
                <w:sz w:val="18"/>
              </w:rPr>
            </w:pPr>
          </w:p>
        </w:tc>
      </w:tr>
      <w:tr w:rsidR="00C469B1" w:rsidRPr="00D821B2" w14:paraId="25BB8DA9" w14:textId="77777777" w:rsidTr="00F817B6">
        <w:trPr>
          <w:cantSplit/>
          <w:jc w:val="center"/>
        </w:trPr>
        <w:tc>
          <w:tcPr>
            <w:tcW w:w="3241" w:type="dxa"/>
            <w:tcMar>
              <w:top w:w="0" w:type="dxa"/>
              <w:left w:w="28" w:type="dxa"/>
              <w:bottom w:w="0" w:type="dxa"/>
              <w:right w:w="108" w:type="dxa"/>
            </w:tcMar>
          </w:tcPr>
          <w:p w14:paraId="2DA439C8" w14:textId="77777777" w:rsidR="00C469B1" w:rsidRPr="00D821B2" w:rsidRDefault="00C469B1" w:rsidP="00F817B6">
            <w:pPr>
              <w:keepNext/>
              <w:keepLines/>
              <w:spacing w:after="0"/>
              <w:rPr>
                <w:rFonts w:ascii="Courier New" w:hAnsi="Courier New" w:cs="Courier New"/>
                <w:sz w:val="18"/>
              </w:rPr>
            </w:pPr>
            <w:proofErr w:type="spellStart"/>
            <w:r w:rsidRPr="00D821B2">
              <w:rPr>
                <w:rFonts w:ascii="Courier New" w:hAnsi="Courier New" w:cs="Courier New"/>
                <w:sz w:val="18"/>
              </w:rPr>
              <w:t>mLModelRef</w:t>
            </w:r>
            <w:proofErr w:type="spellEnd"/>
          </w:p>
        </w:tc>
        <w:tc>
          <w:tcPr>
            <w:tcW w:w="1687" w:type="dxa"/>
            <w:tcMar>
              <w:top w:w="0" w:type="dxa"/>
              <w:left w:w="28" w:type="dxa"/>
              <w:bottom w:w="0" w:type="dxa"/>
              <w:right w:w="108" w:type="dxa"/>
            </w:tcMar>
          </w:tcPr>
          <w:p w14:paraId="10498759" w14:textId="77777777" w:rsidR="00C469B1" w:rsidRPr="00D821B2" w:rsidRDefault="00C469B1" w:rsidP="00F817B6">
            <w:pPr>
              <w:keepNext/>
              <w:keepLines/>
              <w:spacing w:after="0"/>
              <w:jc w:val="center"/>
              <w:rPr>
                <w:rFonts w:ascii="Arial" w:hAnsi="Arial" w:cs="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6FDA2511"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1ECCDECF" w14:textId="77777777" w:rsidR="00C469B1" w:rsidRPr="00D821B2" w:rsidRDefault="00C469B1" w:rsidP="00F817B6">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348C78C0" w14:textId="77777777" w:rsidR="00C469B1" w:rsidRPr="00D821B2" w:rsidRDefault="00C469B1" w:rsidP="00F817B6">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0C013785" w14:textId="77777777" w:rsidR="00C469B1" w:rsidRPr="00D821B2" w:rsidRDefault="00C469B1" w:rsidP="00F817B6">
            <w:pPr>
              <w:keepNext/>
              <w:keepLines/>
              <w:spacing w:after="0"/>
              <w:jc w:val="center"/>
              <w:rPr>
                <w:rFonts w:ascii="Arial" w:hAnsi="Arial"/>
                <w:sz w:val="18"/>
              </w:rPr>
            </w:pPr>
            <w:r w:rsidRPr="00D821B2">
              <w:rPr>
                <w:rFonts w:ascii="Arial" w:hAnsi="Arial"/>
                <w:sz w:val="18"/>
                <w:lang w:eastAsia="zh-CN"/>
              </w:rPr>
              <w:t>T</w:t>
            </w:r>
          </w:p>
        </w:tc>
      </w:tr>
      <w:tr w:rsidR="00C469B1" w:rsidRPr="00D821B2" w14:paraId="05D83C98" w14:textId="77777777" w:rsidTr="00F817B6">
        <w:trPr>
          <w:cantSplit/>
          <w:jc w:val="center"/>
        </w:trPr>
        <w:tc>
          <w:tcPr>
            <w:tcW w:w="3241" w:type="dxa"/>
            <w:tcMar>
              <w:top w:w="0" w:type="dxa"/>
              <w:left w:w="28" w:type="dxa"/>
              <w:bottom w:w="0" w:type="dxa"/>
              <w:right w:w="108" w:type="dxa"/>
            </w:tcMar>
          </w:tcPr>
          <w:p w14:paraId="2736438B" w14:textId="77777777" w:rsidR="00C469B1" w:rsidRPr="00D821B2" w:rsidRDefault="00C469B1" w:rsidP="00F817B6">
            <w:pPr>
              <w:keepNext/>
              <w:keepLines/>
              <w:spacing w:after="0"/>
              <w:rPr>
                <w:rFonts w:ascii="Courier New" w:hAnsi="Courier New" w:cs="Courier New"/>
                <w:sz w:val="18"/>
              </w:rPr>
            </w:pPr>
            <w:proofErr w:type="spellStart"/>
            <w:r w:rsidRPr="00D821B2">
              <w:rPr>
                <w:rFonts w:ascii="Courier New" w:hAnsi="Courier New" w:cs="Courier New"/>
                <w:sz w:val="18"/>
              </w:rPr>
              <w:t>mLModelCoordinationGroupRef</w:t>
            </w:r>
            <w:proofErr w:type="spellEnd"/>
          </w:p>
        </w:tc>
        <w:tc>
          <w:tcPr>
            <w:tcW w:w="1687" w:type="dxa"/>
            <w:tcMar>
              <w:top w:w="0" w:type="dxa"/>
              <w:left w:w="28" w:type="dxa"/>
              <w:bottom w:w="0" w:type="dxa"/>
              <w:right w:w="108" w:type="dxa"/>
            </w:tcMar>
          </w:tcPr>
          <w:p w14:paraId="67C9F958" w14:textId="77777777" w:rsidR="00C469B1" w:rsidRPr="00D821B2" w:rsidRDefault="00C469B1" w:rsidP="00F817B6">
            <w:pPr>
              <w:keepNext/>
              <w:keepLines/>
              <w:spacing w:after="0"/>
              <w:jc w:val="center"/>
              <w:rPr>
                <w:rFonts w:ascii="Arial" w:hAnsi="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4A6F9A9B"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68B0CE4" w14:textId="77777777" w:rsidR="00C469B1" w:rsidRPr="00D821B2" w:rsidRDefault="00C469B1" w:rsidP="00F817B6">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0F7A65D7"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5A1A8DE"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T</w:t>
            </w:r>
          </w:p>
        </w:tc>
      </w:tr>
    </w:tbl>
    <w:p w14:paraId="539954EE" w14:textId="77777777" w:rsidR="00C469B1" w:rsidRDefault="00C469B1" w:rsidP="00C469B1"/>
    <w:p w14:paraId="3C5C13C4" w14:textId="77777777" w:rsidR="00C469B1" w:rsidRPr="00D821B2" w:rsidRDefault="00C469B1" w:rsidP="00C469B1">
      <w:pPr>
        <w:keepNext/>
        <w:keepLines/>
        <w:spacing w:before="120"/>
        <w:ind w:left="1985" w:hanging="1985"/>
        <w:outlineLvl w:val="5"/>
        <w:rPr>
          <w:rFonts w:ascii="Arial" w:hAnsi="Arial"/>
        </w:rPr>
      </w:pPr>
      <w:r w:rsidRPr="00D821B2">
        <w:rPr>
          <w:rFonts w:ascii="Arial" w:hAnsi="Arial"/>
        </w:rPr>
        <w:t>7.3a.1b.2.2.3</w:t>
      </w:r>
      <w:r w:rsidRPr="00D821B2">
        <w:rPr>
          <w:rFonts w:ascii="Arial" w:hAnsi="Arial"/>
        </w:rPr>
        <w:tab/>
        <w:t>Attribute constraints</w:t>
      </w:r>
    </w:p>
    <w:p w14:paraId="336F0FDC" w14:textId="3881F783" w:rsidR="00C469B1" w:rsidRPr="00D821B2" w:rsidRDefault="00C469B1" w:rsidP="00C469B1">
      <w:pPr>
        <w:keepNext/>
        <w:keepLines/>
        <w:spacing w:before="60"/>
        <w:jc w:val="center"/>
        <w:rPr>
          <w:rFonts w:ascii="Arial" w:hAnsi="Arial"/>
          <w:b/>
        </w:rPr>
      </w:pPr>
      <w:r w:rsidRPr="00D821B2">
        <w:rPr>
          <w:rFonts w:ascii="Arial" w:hAnsi="Arial"/>
          <w:b/>
        </w:rPr>
        <w:t xml:space="preserve">Table </w:t>
      </w:r>
      <w:ins w:id="34" w:author="Zhulia Ayani" w:date="2025-01-24T12:57:00Z">
        <w:r w:rsidR="008B6A3D" w:rsidRPr="008B6A3D">
          <w:rPr>
            <w:rFonts w:ascii="Arial" w:hAnsi="Arial"/>
            <w:b/>
            <w:bCs/>
          </w:rPr>
          <w:t>7.3a.1b.2.2.3</w:t>
        </w:r>
      </w:ins>
      <w:ins w:id="35" w:author="Zhulia Ayani" w:date="2025-01-24T12:58:00Z">
        <w:r w:rsidR="008B6A3D">
          <w:rPr>
            <w:rFonts w:ascii="Arial" w:hAnsi="Arial"/>
            <w:b/>
          </w:rPr>
          <w:t>-1</w:t>
        </w:r>
      </w:ins>
      <w:del w:id="36" w:author="Zhulia Ayani" w:date="2025-01-24T12:57:00Z">
        <w:r w:rsidRPr="00D821B2" w:rsidDel="008B6A3D">
          <w:rPr>
            <w:rFonts w:ascii="Arial" w:hAnsi="Arial"/>
            <w:b/>
          </w:rPr>
          <w:delText>7.3a.1.2.6.3-1</w:delText>
        </w:r>
      </w:del>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8"/>
        <w:gridCol w:w="6098"/>
      </w:tblGrid>
      <w:tr w:rsidR="00C469B1" w:rsidRPr="00D821B2" w14:paraId="4D0EC804" w14:textId="77777777" w:rsidTr="00F817B6">
        <w:trPr>
          <w:jc w:val="center"/>
        </w:trPr>
        <w:tc>
          <w:tcPr>
            <w:tcW w:w="3538" w:type="dxa"/>
            <w:shd w:val="clear" w:color="auto" w:fill="D9D9D9"/>
            <w:tcMar>
              <w:top w:w="0" w:type="dxa"/>
              <w:left w:w="28" w:type="dxa"/>
              <w:bottom w:w="0" w:type="dxa"/>
              <w:right w:w="108" w:type="dxa"/>
            </w:tcMar>
            <w:hideMark/>
          </w:tcPr>
          <w:p w14:paraId="46C0339A" w14:textId="77777777" w:rsidR="00C469B1" w:rsidRPr="00D821B2" w:rsidRDefault="00C469B1" w:rsidP="00F817B6">
            <w:pPr>
              <w:keepNext/>
              <w:keepLines/>
              <w:spacing w:after="0"/>
              <w:jc w:val="center"/>
              <w:rPr>
                <w:rFonts w:ascii="Arial" w:hAnsi="Arial"/>
                <w:b/>
                <w:sz w:val="18"/>
              </w:rPr>
            </w:pPr>
            <w:r w:rsidRPr="00D821B2">
              <w:rPr>
                <w:rFonts w:ascii="Arial" w:hAnsi="Arial"/>
                <w:b/>
                <w:sz w:val="18"/>
              </w:rPr>
              <w:t>Name</w:t>
            </w:r>
          </w:p>
        </w:tc>
        <w:tc>
          <w:tcPr>
            <w:tcW w:w="6098" w:type="dxa"/>
            <w:shd w:val="clear" w:color="auto" w:fill="D9D9D9"/>
            <w:tcMar>
              <w:top w:w="0" w:type="dxa"/>
              <w:left w:w="28" w:type="dxa"/>
              <w:bottom w:w="0" w:type="dxa"/>
              <w:right w:w="108" w:type="dxa"/>
            </w:tcMar>
            <w:hideMark/>
          </w:tcPr>
          <w:p w14:paraId="56887C20" w14:textId="77777777" w:rsidR="00C469B1" w:rsidRPr="00D821B2" w:rsidRDefault="00C469B1" w:rsidP="00F817B6">
            <w:pPr>
              <w:keepNext/>
              <w:keepLines/>
              <w:spacing w:after="0"/>
              <w:jc w:val="center"/>
              <w:rPr>
                <w:rFonts w:ascii="Arial" w:hAnsi="Arial"/>
                <w:b/>
                <w:sz w:val="18"/>
              </w:rPr>
            </w:pPr>
            <w:r w:rsidRPr="00D821B2">
              <w:rPr>
                <w:rFonts w:ascii="Arial" w:hAnsi="Arial"/>
                <w:b/>
                <w:color w:val="000000"/>
                <w:sz w:val="18"/>
              </w:rPr>
              <w:t>Definition</w:t>
            </w:r>
          </w:p>
        </w:tc>
      </w:tr>
      <w:tr w:rsidR="00C469B1" w:rsidRPr="00D821B2" w14:paraId="0BEAF7F6" w14:textId="77777777" w:rsidTr="00F817B6">
        <w:trPr>
          <w:jc w:val="center"/>
        </w:trPr>
        <w:tc>
          <w:tcPr>
            <w:tcW w:w="3538" w:type="dxa"/>
            <w:tcMar>
              <w:top w:w="0" w:type="dxa"/>
              <w:left w:w="28" w:type="dxa"/>
              <w:bottom w:w="0" w:type="dxa"/>
              <w:right w:w="108" w:type="dxa"/>
            </w:tcMar>
          </w:tcPr>
          <w:p w14:paraId="4B1C2CFA" w14:textId="77777777" w:rsidR="00C469B1" w:rsidRPr="00D821B2" w:rsidRDefault="00C469B1" w:rsidP="00F817B6">
            <w:pPr>
              <w:keepNext/>
              <w:keepLines/>
              <w:spacing w:after="0"/>
              <w:rPr>
                <w:rFonts w:ascii="Courier New" w:hAnsi="Courier New" w:cs="Courier New"/>
                <w:sz w:val="18"/>
              </w:rPr>
            </w:pPr>
            <w:proofErr w:type="spellStart"/>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Ref</w:t>
            </w:r>
            <w:proofErr w:type="spellEnd"/>
          </w:p>
        </w:tc>
        <w:tc>
          <w:tcPr>
            <w:tcW w:w="6098" w:type="dxa"/>
            <w:tcMar>
              <w:top w:w="0" w:type="dxa"/>
              <w:left w:w="28" w:type="dxa"/>
              <w:bottom w:w="0" w:type="dxa"/>
              <w:right w:w="108" w:type="dxa"/>
            </w:tcMar>
          </w:tcPr>
          <w:p w14:paraId="12F63F66" w14:textId="05D4E222" w:rsidR="00C469B1" w:rsidRPr="00D821B2" w:rsidRDefault="00C469B1" w:rsidP="00F817B6">
            <w:pPr>
              <w:keepNext/>
              <w:keepLines/>
              <w:spacing w:after="0"/>
              <w:rPr>
                <w:rFonts w:ascii="Arial" w:hAnsi="Arial" w:cs="Arial"/>
                <w:sz w:val="18"/>
                <w:lang w:eastAsia="zh-CN"/>
              </w:rPr>
            </w:pPr>
            <w:r w:rsidRPr="00D821B2">
              <w:rPr>
                <w:rFonts w:ascii="Arial" w:hAnsi="Arial" w:cs="Arial"/>
                <w:sz w:val="18"/>
                <w:lang w:eastAsia="zh-CN"/>
              </w:rPr>
              <w:t xml:space="preserve">Condition: </w:t>
            </w:r>
            <w:del w:id="37" w:author="Zhulia Ayani" w:date="2025-02-03T14:27:00Z">
              <w:r w:rsidRPr="00D821B2" w:rsidDel="00E04470">
                <w:rPr>
                  <w:rFonts w:ascii="Arial" w:hAnsi="Arial" w:cs="Arial"/>
                  <w:sz w:val="18"/>
                  <w:lang w:eastAsia="zh-CN"/>
                </w:rPr>
                <w:delText xml:space="preserve">The </w:delText>
              </w:r>
              <w:r w:rsidRPr="00D821B2" w:rsidDel="00E04470">
                <w:rPr>
                  <w:rFonts w:ascii="Courier New" w:hAnsi="Courier New" w:cs="Courier New"/>
                  <w:sz w:val="18"/>
                </w:rPr>
                <w:delText>MLTestingRequest</w:delText>
              </w:r>
              <w:r w:rsidRPr="00D821B2" w:rsidDel="00E04470">
                <w:rPr>
                  <w:rFonts w:ascii="Arial" w:hAnsi="Arial" w:cs="Arial"/>
                  <w:sz w:val="18"/>
                  <w:lang w:eastAsia="zh-CN"/>
                </w:rPr>
                <w:delText xml:space="preserve"> MOI represents the request for t</w:delText>
              </w:r>
            </w:del>
            <w:ins w:id="38" w:author="Zhulia Ayani" w:date="2025-02-03T14:27:00Z">
              <w:r w:rsidR="00E04470">
                <w:rPr>
                  <w:rFonts w:ascii="Arial" w:hAnsi="Arial" w:cs="Arial"/>
                  <w:sz w:val="18"/>
                  <w:lang w:eastAsia="zh-CN"/>
                </w:rPr>
                <w:t>T</w:t>
              </w:r>
            </w:ins>
            <w:r w:rsidRPr="00D821B2">
              <w:rPr>
                <w:rFonts w:ascii="Arial" w:hAnsi="Arial" w:cs="Arial"/>
                <w:sz w:val="18"/>
                <w:lang w:eastAsia="zh-CN"/>
              </w:rPr>
              <w:t xml:space="preserve">esting of a single ML </w:t>
            </w:r>
            <w:r>
              <w:rPr>
                <w:rFonts w:ascii="Arial" w:hAnsi="Arial" w:cs="Arial"/>
                <w:sz w:val="18"/>
                <w:lang w:eastAsia="zh-CN"/>
              </w:rPr>
              <w:t>model</w:t>
            </w:r>
            <w:ins w:id="39" w:author="Zhulia Ayani" w:date="2025-02-03T14:28:00Z">
              <w:r w:rsidR="00E04470">
                <w:rPr>
                  <w:rFonts w:ascii="Arial" w:hAnsi="Arial" w:cs="Arial"/>
                  <w:sz w:val="18"/>
                  <w:lang w:eastAsia="zh-CN"/>
                </w:rPr>
                <w:t xml:space="preserve"> is</w:t>
              </w:r>
            </w:ins>
            <w:r w:rsidR="00EE14E7">
              <w:rPr>
                <w:rFonts w:ascii="Arial" w:hAnsi="Arial" w:cs="Arial"/>
                <w:sz w:val="18"/>
                <w:lang w:eastAsia="zh-CN"/>
              </w:rPr>
              <w:t xml:space="preserve"> </w:t>
            </w:r>
            <w:ins w:id="40" w:author="Zhulia Ayani" w:date="2025-02-04T14:57:00Z">
              <w:r w:rsidR="00EE14E7">
                <w:rPr>
                  <w:rFonts w:ascii="Arial" w:hAnsi="Arial" w:cs="Arial"/>
                  <w:sz w:val="18"/>
                  <w:lang w:eastAsia="zh-CN"/>
                </w:rPr>
                <w:t>supported</w:t>
              </w:r>
            </w:ins>
            <w:r w:rsidRPr="00D821B2">
              <w:rPr>
                <w:rFonts w:ascii="Arial" w:hAnsi="Arial" w:cs="Arial"/>
                <w:sz w:val="18"/>
                <w:lang w:eastAsia="zh-CN"/>
              </w:rPr>
              <w:t>.</w:t>
            </w:r>
          </w:p>
        </w:tc>
      </w:tr>
      <w:tr w:rsidR="00C469B1" w:rsidRPr="00D821B2" w14:paraId="60ABFB5B" w14:textId="77777777" w:rsidTr="00F817B6">
        <w:trPr>
          <w:jc w:val="center"/>
        </w:trPr>
        <w:tc>
          <w:tcPr>
            <w:tcW w:w="3538" w:type="dxa"/>
            <w:tcMar>
              <w:top w:w="0" w:type="dxa"/>
              <w:left w:w="28" w:type="dxa"/>
              <w:bottom w:w="0" w:type="dxa"/>
              <w:right w:w="108" w:type="dxa"/>
            </w:tcMar>
          </w:tcPr>
          <w:p w14:paraId="50374BEB" w14:textId="77777777" w:rsidR="00C469B1" w:rsidRPr="00D821B2" w:rsidRDefault="00C469B1" w:rsidP="00F817B6">
            <w:pPr>
              <w:keepNext/>
              <w:keepLines/>
              <w:spacing w:after="0"/>
              <w:rPr>
                <w:rFonts w:ascii="Courier New" w:hAnsi="Courier New" w:cs="Courier New"/>
                <w:sz w:val="18"/>
              </w:rPr>
            </w:pPr>
            <w:proofErr w:type="spellStart"/>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CoordinationGroupRef</w:t>
            </w:r>
            <w:proofErr w:type="spellEnd"/>
          </w:p>
        </w:tc>
        <w:tc>
          <w:tcPr>
            <w:tcW w:w="6098" w:type="dxa"/>
            <w:tcMar>
              <w:top w:w="0" w:type="dxa"/>
              <w:left w:w="28" w:type="dxa"/>
              <w:bottom w:w="0" w:type="dxa"/>
              <w:right w:w="108" w:type="dxa"/>
            </w:tcMar>
          </w:tcPr>
          <w:p w14:paraId="74684F02" w14:textId="492BBEA7" w:rsidR="00C469B1" w:rsidRPr="00D821B2" w:rsidRDefault="00C469B1" w:rsidP="00F817B6">
            <w:pPr>
              <w:keepNext/>
              <w:keepLines/>
              <w:spacing w:after="0"/>
              <w:rPr>
                <w:rFonts w:ascii="Arial" w:hAnsi="Arial" w:cs="Arial"/>
                <w:sz w:val="18"/>
                <w:lang w:eastAsia="zh-CN"/>
              </w:rPr>
            </w:pPr>
            <w:r w:rsidRPr="00D821B2">
              <w:rPr>
                <w:rFonts w:ascii="Arial" w:hAnsi="Arial" w:cs="Arial"/>
                <w:sz w:val="18"/>
                <w:lang w:eastAsia="zh-CN"/>
              </w:rPr>
              <w:t>Condition:</w:t>
            </w:r>
            <w:ins w:id="41" w:author="Zhulia Ayani" w:date="2025-02-03T14:28:00Z">
              <w:r w:rsidR="00E04470">
                <w:rPr>
                  <w:rFonts w:ascii="Arial" w:hAnsi="Arial" w:cs="Arial"/>
                  <w:sz w:val="18"/>
                  <w:lang w:eastAsia="zh-CN"/>
                </w:rPr>
                <w:t xml:space="preserve"> </w:t>
              </w:r>
            </w:ins>
            <w:ins w:id="42" w:author="Zhulia Ayani" w:date="2025-01-24T10:43:00Z">
              <w:r>
                <w:rPr>
                  <w:rFonts w:ascii="Arial" w:hAnsi="Arial" w:cs="Arial"/>
                  <w:sz w:val="18"/>
                  <w:lang w:eastAsia="zh-CN"/>
                </w:rPr>
                <w:t>Joint testing is supported</w:t>
              </w:r>
            </w:ins>
            <w:del w:id="43" w:author="Zhulia Ayani" w:date="2025-01-24T10:43:00Z">
              <w:r w:rsidRPr="00D821B2" w:rsidDel="00EA4D65">
                <w:rPr>
                  <w:rFonts w:ascii="Arial" w:hAnsi="Arial" w:cs="Arial"/>
                  <w:sz w:val="18"/>
                  <w:lang w:eastAsia="zh-CN"/>
                </w:rPr>
                <w:delText xml:space="preserve">The </w:delText>
              </w:r>
              <w:r w:rsidRPr="00D821B2" w:rsidDel="00EA4D65">
                <w:rPr>
                  <w:rFonts w:ascii="Courier New" w:hAnsi="Courier New" w:cs="Courier New"/>
                  <w:sz w:val="18"/>
                </w:rPr>
                <w:delText>MLTestingRequest</w:delText>
              </w:r>
              <w:r w:rsidRPr="00D821B2" w:rsidDel="00EA4D65">
                <w:rPr>
                  <w:rFonts w:ascii="Arial" w:hAnsi="Arial" w:cs="Arial"/>
                  <w:sz w:val="18"/>
                  <w:lang w:eastAsia="zh-CN"/>
                </w:rPr>
                <w:delText xml:space="preserve"> MOI represents the request for joint testing of a group of ML </w:delText>
              </w:r>
              <w:r w:rsidDel="00EA4D65">
                <w:rPr>
                  <w:rFonts w:ascii="Arial" w:hAnsi="Arial" w:cs="Arial"/>
                  <w:sz w:val="18"/>
                  <w:lang w:eastAsia="zh-CN"/>
                </w:rPr>
                <w:delText>models</w:delText>
              </w:r>
            </w:del>
            <w:r w:rsidRPr="00D821B2">
              <w:rPr>
                <w:rFonts w:ascii="Arial" w:hAnsi="Arial" w:cs="Arial"/>
                <w:sz w:val="18"/>
                <w:lang w:eastAsia="zh-CN"/>
              </w:rPr>
              <w:t>.</w:t>
            </w:r>
          </w:p>
        </w:tc>
      </w:tr>
    </w:tbl>
    <w:p w14:paraId="40D6C72C" w14:textId="77777777" w:rsidR="00C469B1" w:rsidRDefault="00C469B1" w:rsidP="00C469B1"/>
    <w:p w14:paraId="0AA3B928" w14:textId="77777777" w:rsidR="00C469B1" w:rsidRPr="00285623" w:rsidRDefault="00C469B1" w:rsidP="00C469B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270DAB5E" w14:textId="0E84D5F3" w:rsidR="000C0909" w:rsidRPr="00D821B2" w:rsidRDefault="000C0909" w:rsidP="000C0909"/>
    <w:p w14:paraId="3F866CAC" w14:textId="77777777" w:rsidR="00437CDC" w:rsidRDefault="000C0909" w:rsidP="00437CDC">
      <w:pPr>
        <w:keepNext/>
        <w:keepLines/>
        <w:spacing w:before="120"/>
        <w:ind w:left="1985" w:hanging="1985"/>
        <w:outlineLvl w:val="5"/>
        <w:rPr>
          <w:rFonts w:ascii="Arial" w:hAnsi="Arial"/>
        </w:rPr>
      </w:pPr>
      <w:r w:rsidRPr="00F31A29">
        <w:rPr>
          <w:rFonts w:ascii="Arial" w:hAnsi="Arial"/>
        </w:rPr>
        <w:t>7.3a.1b.2.3.2</w:t>
      </w:r>
      <w:r w:rsidRPr="00F31A29">
        <w:rPr>
          <w:rFonts w:ascii="Arial" w:hAnsi="Arial"/>
        </w:rPr>
        <w:tab/>
        <w:t>Attributes</w:t>
      </w:r>
    </w:p>
    <w:p w14:paraId="22A398F2" w14:textId="77777777" w:rsidR="00C469B1" w:rsidRPr="00C469B1" w:rsidRDefault="00C469B1" w:rsidP="00C469B1">
      <w:pPr>
        <w:rPr>
          <w:ins w:id="44" w:author="Zhulia Ayani" w:date="2025-01-24T12:38:00Z"/>
        </w:rPr>
      </w:pPr>
      <w:ins w:id="45" w:author="Zhulia Ayani" w:date="2025-01-24T12:38:00Z">
        <w:r>
          <w:t xml:space="preserve">The </w:t>
        </w:r>
        <w:proofErr w:type="spellStart"/>
        <w:r w:rsidRPr="00C469B1">
          <w:t>MLTestingReport</w:t>
        </w:r>
        <w:proofErr w:type="spellEnd"/>
        <w:r>
          <w:t xml:space="preserve"> </w:t>
        </w:r>
        <w:r w:rsidRPr="00446D2D">
          <w:t xml:space="preserve">represents the report for the ML model testing that was requested by the </w:t>
        </w:r>
        <w:proofErr w:type="spellStart"/>
        <w:r w:rsidRPr="00446D2D">
          <w:t>MnS</w:t>
        </w:r>
        <w:proofErr w:type="spellEnd"/>
        <w:r w:rsidRPr="00446D2D">
          <w:t xml:space="preserve"> consumer (via </w:t>
        </w:r>
        <w:proofErr w:type="spellStart"/>
        <w:r w:rsidRPr="00446D2D">
          <w:t>MLTestingRequest</w:t>
        </w:r>
        <w:proofErr w:type="spellEnd"/>
        <w:r w:rsidRPr="00446D2D">
          <w:t xml:space="preserve"> MOI). The </w:t>
        </w:r>
        <w:r>
          <w:t>IOC includes attributes inherited from Top IOC (defined in TS 28.622 [12]) and the following attributes:</w:t>
        </w:r>
      </w:ins>
    </w:p>
    <w:p w14:paraId="45650024" w14:textId="3C1785E3" w:rsidR="000C0909" w:rsidRPr="00AB193B" w:rsidRDefault="000C0909" w:rsidP="000C0909">
      <w:pPr>
        <w:keepNext/>
        <w:keepLines/>
        <w:spacing w:before="60"/>
        <w:jc w:val="center"/>
        <w:rPr>
          <w:rFonts w:ascii="Arial" w:hAnsi="Arial"/>
          <w:b/>
          <w:lang w:val="fr-FR"/>
        </w:rPr>
      </w:pPr>
      <w:r w:rsidRPr="00AB193B">
        <w:rPr>
          <w:rFonts w:ascii="Arial" w:hAnsi="Arial"/>
          <w:b/>
          <w:lang w:val="fr-FR"/>
        </w:rPr>
        <w:lastRenderedPageBreak/>
        <w:t>Table 7.3a.1b.2.3.2-1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4BFF8252" w14:textId="77777777" w:rsidTr="00AB1DF0">
        <w:trPr>
          <w:cantSplit/>
          <w:jc w:val="center"/>
        </w:trPr>
        <w:tc>
          <w:tcPr>
            <w:tcW w:w="3241" w:type="dxa"/>
            <w:shd w:val="clear" w:color="auto" w:fill="E5E5E5"/>
            <w:tcMar>
              <w:top w:w="0" w:type="dxa"/>
              <w:left w:w="28" w:type="dxa"/>
              <w:bottom w:w="0" w:type="dxa"/>
              <w:right w:w="108" w:type="dxa"/>
            </w:tcMar>
            <w:hideMark/>
          </w:tcPr>
          <w:p w14:paraId="4EC331E1"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315D658C"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70D7968"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0AF78AE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isWritable</w:t>
            </w:r>
          </w:p>
        </w:tc>
        <w:tc>
          <w:tcPr>
            <w:tcW w:w="1117" w:type="dxa"/>
            <w:shd w:val="clear" w:color="auto" w:fill="E5E5E5"/>
            <w:tcMar>
              <w:top w:w="0" w:type="dxa"/>
              <w:left w:w="28" w:type="dxa"/>
              <w:bottom w:w="0" w:type="dxa"/>
              <w:right w:w="108" w:type="dxa"/>
            </w:tcMar>
            <w:hideMark/>
          </w:tcPr>
          <w:p w14:paraId="5598D759"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isInvariant</w:t>
            </w:r>
          </w:p>
        </w:tc>
        <w:tc>
          <w:tcPr>
            <w:tcW w:w="1237" w:type="dxa"/>
            <w:shd w:val="clear" w:color="auto" w:fill="E5E5E5"/>
            <w:tcMar>
              <w:top w:w="0" w:type="dxa"/>
              <w:left w:w="28" w:type="dxa"/>
              <w:bottom w:w="0" w:type="dxa"/>
              <w:right w:w="108" w:type="dxa"/>
            </w:tcMar>
            <w:hideMark/>
          </w:tcPr>
          <w:p w14:paraId="638A4ED7"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isNotifyable</w:t>
            </w:r>
          </w:p>
        </w:tc>
      </w:tr>
      <w:tr w:rsidR="000C0909" w:rsidRPr="00D821B2" w14:paraId="57852743" w14:textId="77777777" w:rsidTr="00AB1DF0">
        <w:trPr>
          <w:cantSplit/>
          <w:jc w:val="center"/>
        </w:trPr>
        <w:tc>
          <w:tcPr>
            <w:tcW w:w="3241" w:type="dxa"/>
            <w:tcMar>
              <w:top w:w="0" w:type="dxa"/>
              <w:left w:w="28" w:type="dxa"/>
              <w:bottom w:w="0" w:type="dxa"/>
              <w:right w:w="108" w:type="dxa"/>
            </w:tcMar>
          </w:tcPr>
          <w:p w14:paraId="24375311"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modelPerformanceTesting</w:t>
            </w:r>
          </w:p>
        </w:tc>
        <w:tc>
          <w:tcPr>
            <w:tcW w:w="1687" w:type="dxa"/>
            <w:tcMar>
              <w:top w:w="0" w:type="dxa"/>
              <w:left w:w="28" w:type="dxa"/>
              <w:bottom w:w="0" w:type="dxa"/>
              <w:right w:w="108" w:type="dxa"/>
            </w:tcMar>
          </w:tcPr>
          <w:p w14:paraId="797A6D6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68C39AB3"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312AB2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E3CE71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317B0540"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70708039" w14:textId="77777777" w:rsidTr="00AB1DF0">
        <w:trPr>
          <w:cantSplit/>
          <w:jc w:val="center"/>
        </w:trPr>
        <w:tc>
          <w:tcPr>
            <w:tcW w:w="3241" w:type="dxa"/>
            <w:tcMar>
              <w:top w:w="0" w:type="dxa"/>
              <w:left w:w="28" w:type="dxa"/>
              <w:bottom w:w="0" w:type="dxa"/>
              <w:right w:w="108" w:type="dxa"/>
            </w:tcMar>
          </w:tcPr>
          <w:p w14:paraId="2A402C54"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mLTestingResult</w:t>
            </w:r>
          </w:p>
        </w:tc>
        <w:tc>
          <w:tcPr>
            <w:tcW w:w="1687" w:type="dxa"/>
            <w:tcMar>
              <w:top w:w="0" w:type="dxa"/>
              <w:left w:w="28" w:type="dxa"/>
              <w:bottom w:w="0" w:type="dxa"/>
              <w:right w:w="108" w:type="dxa"/>
            </w:tcMar>
          </w:tcPr>
          <w:p w14:paraId="7AF1571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17A6557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6329568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3E93789"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50448F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1A1A168F" w14:textId="77777777" w:rsidTr="00AB1DF0">
        <w:trPr>
          <w:cantSplit/>
          <w:jc w:val="center"/>
        </w:trPr>
        <w:tc>
          <w:tcPr>
            <w:tcW w:w="3241" w:type="dxa"/>
            <w:shd w:val="clear" w:color="auto" w:fill="D9D9D9"/>
            <w:tcMar>
              <w:top w:w="0" w:type="dxa"/>
              <w:left w:w="28" w:type="dxa"/>
              <w:bottom w:w="0" w:type="dxa"/>
              <w:right w:w="108" w:type="dxa"/>
            </w:tcMar>
            <w:hideMark/>
          </w:tcPr>
          <w:p w14:paraId="26F41002"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7C16D598"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130D2341"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7A0E31FA"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0DA03AF6"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57029BA6" w14:textId="77777777" w:rsidR="000C0909" w:rsidRPr="00D821B2" w:rsidRDefault="000C0909" w:rsidP="00AB1DF0">
            <w:pPr>
              <w:keepNext/>
              <w:keepLines/>
              <w:spacing w:after="0"/>
              <w:jc w:val="center"/>
              <w:rPr>
                <w:rFonts w:ascii="Arial" w:hAnsi="Arial"/>
                <w:sz w:val="18"/>
              </w:rPr>
            </w:pPr>
          </w:p>
        </w:tc>
      </w:tr>
      <w:tr w:rsidR="000C0909" w:rsidRPr="00D821B2" w14:paraId="025B41AE" w14:textId="77777777" w:rsidTr="00AB1DF0">
        <w:trPr>
          <w:cantSplit/>
          <w:jc w:val="center"/>
        </w:trPr>
        <w:tc>
          <w:tcPr>
            <w:tcW w:w="3241" w:type="dxa"/>
            <w:tcMar>
              <w:top w:w="0" w:type="dxa"/>
              <w:left w:w="28" w:type="dxa"/>
              <w:bottom w:w="0" w:type="dxa"/>
              <w:right w:w="108" w:type="dxa"/>
            </w:tcMar>
          </w:tcPr>
          <w:p w14:paraId="75E02AF6"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testingRequestRef</w:t>
            </w:r>
          </w:p>
        </w:tc>
        <w:tc>
          <w:tcPr>
            <w:tcW w:w="1687" w:type="dxa"/>
            <w:tcMar>
              <w:top w:w="0" w:type="dxa"/>
              <w:left w:w="28" w:type="dxa"/>
              <w:bottom w:w="0" w:type="dxa"/>
              <w:right w:w="108" w:type="dxa"/>
            </w:tcMar>
          </w:tcPr>
          <w:p w14:paraId="33DD165B" w14:textId="77777777" w:rsidR="000C0909" w:rsidRPr="00D821B2" w:rsidRDefault="000C0909" w:rsidP="00AB1DF0">
            <w:pPr>
              <w:keepNext/>
              <w:keepLines/>
              <w:spacing w:after="0"/>
              <w:jc w:val="center"/>
              <w:rPr>
                <w:rFonts w:ascii="Arial" w:hAnsi="Arial" w:cs="Arial"/>
                <w:sz w:val="18"/>
              </w:rPr>
            </w:pPr>
            <w:del w:id="46" w:author="Zhulia Ayani" w:date="2025-01-24T12:38:00Z">
              <w:r w:rsidRPr="00D821B2" w:rsidDel="00C469B1">
                <w:rPr>
                  <w:rFonts w:ascii="Arial" w:hAnsi="Arial"/>
                  <w:sz w:val="18"/>
                </w:rPr>
                <w:delText>C</w:delText>
              </w:r>
            </w:del>
            <w:r w:rsidRPr="00D821B2">
              <w:rPr>
                <w:rFonts w:ascii="Arial" w:hAnsi="Arial"/>
                <w:sz w:val="18"/>
              </w:rPr>
              <w:t>M</w:t>
            </w:r>
          </w:p>
        </w:tc>
        <w:tc>
          <w:tcPr>
            <w:tcW w:w="1167" w:type="dxa"/>
            <w:tcMar>
              <w:top w:w="0" w:type="dxa"/>
              <w:left w:w="28" w:type="dxa"/>
              <w:bottom w:w="0" w:type="dxa"/>
              <w:right w:w="108" w:type="dxa"/>
            </w:tcMar>
          </w:tcPr>
          <w:p w14:paraId="43AF659E"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ADA3FF5"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1D460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2B8758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bl>
    <w:p w14:paraId="01F36A82" w14:textId="77777777" w:rsidR="000C0909" w:rsidRPr="00D821B2" w:rsidRDefault="000C0909" w:rsidP="000C0909"/>
    <w:p w14:paraId="082C59D0" w14:textId="77777777" w:rsidR="00A9376A" w:rsidRPr="00D821B2" w:rsidRDefault="000C0909" w:rsidP="00A9376A">
      <w:pPr>
        <w:keepNext/>
        <w:keepLines/>
        <w:spacing w:before="120"/>
        <w:ind w:left="1985" w:hanging="1985"/>
        <w:outlineLvl w:val="5"/>
        <w:rPr>
          <w:rFonts w:ascii="Arial" w:hAnsi="Arial"/>
        </w:rPr>
      </w:pPr>
      <w:r w:rsidRPr="00D821B2">
        <w:rPr>
          <w:rFonts w:ascii="Arial" w:hAnsi="Arial"/>
        </w:rPr>
        <w:t>7.3a.1b.2.3.3</w:t>
      </w:r>
      <w:r w:rsidRPr="00D821B2">
        <w:rPr>
          <w:rFonts w:ascii="Arial" w:hAnsi="Arial"/>
        </w:rPr>
        <w:tab/>
        <w:t>Attribute constraints</w:t>
      </w:r>
    </w:p>
    <w:p w14:paraId="287E2A4D" w14:textId="77777777" w:rsidR="00A9376A" w:rsidRPr="00D821B2" w:rsidDel="00991997" w:rsidRDefault="00A9376A" w:rsidP="00A9376A">
      <w:pPr>
        <w:keepNext/>
        <w:keepLines/>
        <w:spacing w:before="60"/>
        <w:jc w:val="center"/>
        <w:rPr>
          <w:del w:id="47" w:author="Zhulia Ayani" w:date="2025-01-24T10:49:00Z"/>
          <w:rFonts w:ascii="Arial" w:hAnsi="Arial"/>
          <w:b/>
        </w:rPr>
      </w:pPr>
      <w:del w:id="48" w:author="Zhulia Ayani" w:date="2025-01-24T10:49:00Z">
        <w:r w:rsidRPr="00D821B2" w:rsidDel="00991997">
          <w:rPr>
            <w:rFonts w:ascii="Arial" w:hAnsi="Arial"/>
            <w:b/>
          </w:rPr>
          <w:delText>Table 7.3a.1b.2. 3.3-1</w:delText>
        </w:r>
      </w:del>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A9376A" w:rsidRPr="00D821B2" w:rsidDel="00991997" w14:paraId="68C9556F" w14:textId="77777777" w:rsidTr="00F817B6">
        <w:trPr>
          <w:jc w:val="center"/>
          <w:del w:id="49" w:author="Zhulia Ayani" w:date="2025-01-24T10:49:00Z"/>
        </w:trPr>
        <w:tc>
          <w:tcPr>
            <w:tcW w:w="3575" w:type="dxa"/>
            <w:shd w:val="clear" w:color="auto" w:fill="D9D9D9"/>
            <w:tcMar>
              <w:top w:w="0" w:type="dxa"/>
              <w:left w:w="28" w:type="dxa"/>
              <w:bottom w:w="0" w:type="dxa"/>
              <w:right w:w="108" w:type="dxa"/>
            </w:tcMar>
            <w:hideMark/>
          </w:tcPr>
          <w:p w14:paraId="0B29861F" w14:textId="77777777" w:rsidR="00A9376A" w:rsidRPr="00D821B2" w:rsidDel="00991997" w:rsidRDefault="00A9376A" w:rsidP="00F817B6">
            <w:pPr>
              <w:keepNext/>
              <w:keepLines/>
              <w:spacing w:after="0"/>
              <w:jc w:val="center"/>
              <w:rPr>
                <w:del w:id="50" w:author="Zhulia Ayani" w:date="2025-01-24T10:49:00Z"/>
                <w:rFonts w:ascii="Arial" w:hAnsi="Arial"/>
                <w:b/>
                <w:sz w:val="18"/>
              </w:rPr>
            </w:pPr>
            <w:del w:id="51" w:author="Zhulia Ayani" w:date="2025-01-24T10:49:00Z">
              <w:r w:rsidRPr="00D821B2" w:rsidDel="00991997">
                <w:rPr>
                  <w:rFonts w:ascii="Arial" w:hAnsi="Arial"/>
                  <w:b/>
                  <w:sz w:val="18"/>
                </w:rPr>
                <w:delText>Name</w:delText>
              </w:r>
            </w:del>
          </w:p>
        </w:tc>
        <w:tc>
          <w:tcPr>
            <w:tcW w:w="6061" w:type="dxa"/>
            <w:shd w:val="clear" w:color="auto" w:fill="D9D9D9"/>
            <w:tcMar>
              <w:top w:w="0" w:type="dxa"/>
              <w:left w:w="28" w:type="dxa"/>
              <w:bottom w:w="0" w:type="dxa"/>
              <w:right w:w="108" w:type="dxa"/>
            </w:tcMar>
            <w:hideMark/>
          </w:tcPr>
          <w:p w14:paraId="530B04F0" w14:textId="77777777" w:rsidR="00A9376A" w:rsidRPr="00D821B2" w:rsidDel="00991997" w:rsidRDefault="00A9376A" w:rsidP="00F817B6">
            <w:pPr>
              <w:keepNext/>
              <w:keepLines/>
              <w:spacing w:after="0"/>
              <w:jc w:val="center"/>
              <w:rPr>
                <w:del w:id="52" w:author="Zhulia Ayani" w:date="2025-01-24T10:49:00Z"/>
                <w:rFonts w:ascii="Arial" w:hAnsi="Arial"/>
                <w:b/>
                <w:sz w:val="18"/>
              </w:rPr>
            </w:pPr>
            <w:del w:id="53" w:author="Zhulia Ayani" w:date="2025-01-24T10:49:00Z">
              <w:r w:rsidRPr="00D821B2" w:rsidDel="00991997">
                <w:rPr>
                  <w:rFonts w:ascii="Arial" w:hAnsi="Arial"/>
                  <w:b/>
                  <w:color w:val="000000"/>
                  <w:sz w:val="18"/>
                </w:rPr>
                <w:delText>Definition</w:delText>
              </w:r>
            </w:del>
          </w:p>
        </w:tc>
      </w:tr>
      <w:tr w:rsidR="00A9376A" w:rsidRPr="00D821B2" w:rsidDel="00991997" w14:paraId="2B16A925" w14:textId="77777777" w:rsidTr="00F817B6">
        <w:trPr>
          <w:jc w:val="center"/>
          <w:del w:id="54" w:author="Zhulia Ayani" w:date="2025-01-24T10:49:00Z"/>
        </w:trPr>
        <w:tc>
          <w:tcPr>
            <w:tcW w:w="3575" w:type="dxa"/>
            <w:tcMar>
              <w:top w:w="0" w:type="dxa"/>
              <w:left w:w="28" w:type="dxa"/>
              <w:bottom w:w="0" w:type="dxa"/>
              <w:right w:w="108" w:type="dxa"/>
            </w:tcMar>
          </w:tcPr>
          <w:p w14:paraId="0EDF72E5" w14:textId="77777777" w:rsidR="00A9376A" w:rsidRPr="00D821B2" w:rsidDel="00991997" w:rsidRDefault="00A9376A" w:rsidP="00F817B6">
            <w:pPr>
              <w:keepNext/>
              <w:keepLines/>
              <w:spacing w:after="0"/>
              <w:rPr>
                <w:del w:id="55" w:author="Zhulia Ayani" w:date="2025-01-24T10:49:00Z"/>
                <w:rFonts w:ascii="Courier New" w:hAnsi="Courier New" w:cs="Courier New"/>
                <w:sz w:val="18"/>
              </w:rPr>
            </w:pPr>
            <w:del w:id="56" w:author="Zhulia Ayani" w:date="2025-01-24T10:49:00Z">
              <w:r w:rsidRPr="00D821B2" w:rsidDel="00991997">
                <w:rPr>
                  <w:rFonts w:ascii="Courier New" w:hAnsi="Courier New" w:cs="Courier New"/>
                  <w:sz w:val="18"/>
                </w:rPr>
                <w:delText>testingRequestRef</w:delText>
              </w:r>
            </w:del>
          </w:p>
        </w:tc>
        <w:tc>
          <w:tcPr>
            <w:tcW w:w="6061" w:type="dxa"/>
            <w:tcMar>
              <w:top w:w="0" w:type="dxa"/>
              <w:left w:w="28" w:type="dxa"/>
              <w:bottom w:w="0" w:type="dxa"/>
              <w:right w:w="108" w:type="dxa"/>
            </w:tcMar>
          </w:tcPr>
          <w:p w14:paraId="2D47806D" w14:textId="77777777" w:rsidR="00A9376A" w:rsidRPr="00D821B2" w:rsidDel="00991997" w:rsidRDefault="00A9376A" w:rsidP="00F817B6">
            <w:pPr>
              <w:keepNext/>
              <w:keepLines/>
              <w:spacing w:after="0"/>
              <w:rPr>
                <w:del w:id="57" w:author="Zhulia Ayani" w:date="2025-01-24T10:49:00Z"/>
                <w:rFonts w:ascii="Arial" w:hAnsi="Arial" w:cs="Arial"/>
                <w:sz w:val="18"/>
                <w:lang w:eastAsia="zh-CN"/>
              </w:rPr>
            </w:pPr>
            <w:del w:id="58" w:author="Zhulia Ayani" w:date="2025-01-24T10:49:00Z">
              <w:r w:rsidRPr="00D821B2" w:rsidDel="00991997">
                <w:rPr>
                  <w:rFonts w:ascii="Arial" w:hAnsi="Arial" w:cs="Arial"/>
                  <w:sz w:val="18"/>
                  <w:lang w:eastAsia="zh-CN"/>
                </w:rPr>
                <w:delText xml:space="preserve">Condition: The </w:delText>
              </w:r>
              <w:r w:rsidRPr="00D821B2" w:rsidDel="00991997">
                <w:rPr>
                  <w:rFonts w:ascii="Courier New" w:hAnsi="Courier New" w:cs="Courier New"/>
                  <w:sz w:val="18"/>
                </w:rPr>
                <w:delText xml:space="preserve">MLTestingReport </w:delText>
              </w:r>
              <w:r w:rsidRPr="00D821B2" w:rsidDel="00991997">
                <w:rPr>
                  <w:rFonts w:ascii="Arial" w:hAnsi="Arial" w:cs="Arial"/>
                  <w:sz w:val="18"/>
                  <w:lang w:eastAsia="zh-CN"/>
                </w:rPr>
                <w:delText xml:space="preserve">MOI represents the report </w:delText>
              </w:r>
              <w:r w:rsidRPr="00D821B2" w:rsidDel="00991997">
                <w:rPr>
                  <w:rFonts w:ascii="Arial" w:hAnsi="Arial" w:cs="Arial" w:hint="eastAsia"/>
                  <w:sz w:val="18"/>
                  <w:lang w:eastAsia="zh-CN"/>
                </w:rPr>
                <w:delText>for</w:delText>
              </w:r>
              <w:r w:rsidRPr="00D821B2" w:rsidDel="00991997">
                <w:rPr>
                  <w:rFonts w:ascii="Arial" w:hAnsi="Arial" w:cs="Arial"/>
                  <w:sz w:val="18"/>
                  <w:lang w:eastAsia="zh-CN"/>
                </w:rPr>
                <w:delText xml:space="preserve"> the </w:delText>
              </w:r>
              <w:r w:rsidRPr="00D821B2" w:rsidDel="00991997">
                <w:rPr>
                  <w:rFonts w:ascii="Arial" w:hAnsi="Arial" w:cs="Arial"/>
                  <w:sz w:val="18"/>
                </w:rPr>
                <w:delText xml:space="preserve">ML model testing that was requested by the MnS consumer (via </w:delText>
              </w:r>
              <w:r w:rsidRPr="00D821B2" w:rsidDel="00991997">
                <w:rPr>
                  <w:rFonts w:ascii="Courier New" w:hAnsi="Courier New" w:cs="Courier New"/>
                  <w:sz w:val="18"/>
                </w:rPr>
                <w:delText>MLTestingRequest</w:delText>
              </w:r>
              <w:r w:rsidRPr="00D821B2" w:rsidDel="00991997">
                <w:rPr>
                  <w:rFonts w:ascii="Arial" w:hAnsi="Arial" w:cs="Arial"/>
                  <w:sz w:val="18"/>
                </w:rPr>
                <w:delText xml:space="preserve"> MOI).</w:delText>
              </w:r>
            </w:del>
          </w:p>
        </w:tc>
      </w:tr>
    </w:tbl>
    <w:p w14:paraId="1F63B83A" w14:textId="77777777" w:rsidR="00A9376A" w:rsidRPr="00D821B2" w:rsidDel="00991997" w:rsidRDefault="00A9376A" w:rsidP="00A9376A">
      <w:pPr>
        <w:rPr>
          <w:del w:id="59" w:author="Zhulia Ayani" w:date="2025-01-24T10:49:00Z"/>
          <w:rFonts w:eastAsia="Calibri"/>
          <w:i/>
          <w:iCs/>
        </w:rPr>
      </w:pPr>
    </w:p>
    <w:p w14:paraId="4F9F3CFF" w14:textId="77777777" w:rsidR="00A9376A" w:rsidRDefault="00A9376A" w:rsidP="00A9376A">
      <w:ins w:id="60" w:author="Zhulia Ayani" w:date="2025-01-24T10:49:00Z">
        <w:r>
          <w:t>None.</w:t>
        </w:r>
      </w:ins>
    </w:p>
    <w:p w14:paraId="2AF3D7C2" w14:textId="77777777" w:rsidR="00A9376A" w:rsidRPr="00285623" w:rsidRDefault="00A9376A" w:rsidP="00A9376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29DD61BD" w14:textId="65A50604" w:rsidR="00944E51" w:rsidRPr="00F17505" w:rsidRDefault="00944E51" w:rsidP="00944E51">
      <w:pPr>
        <w:pStyle w:val="Heading3"/>
      </w:pPr>
      <w:bookmarkStart w:id="61" w:name="_CR7_5_1"/>
      <w:bookmarkStart w:id="62" w:name="_Toc106015908"/>
      <w:bookmarkStart w:id="63" w:name="_Toc106098547"/>
      <w:bookmarkStart w:id="64" w:name="_Toc188006778"/>
      <w:bookmarkStart w:id="65" w:name="MCCQCTEMPBM_00000157"/>
      <w:bookmarkEnd w:id="0"/>
      <w:bookmarkEnd w:id="1"/>
      <w:bookmarkEnd w:id="61"/>
      <w:r w:rsidRPr="00F17505">
        <w:t>7.5.1</w:t>
      </w:r>
      <w:r w:rsidRPr="00F17505">
        <w:tab/>
        <w:t>Attribute properties</w:t>
      </w:r>
      <w:bookmarkEnd w:id="62"/>
      <w:bookmarkEnd w:id="63"/>
      <w:bookmarkEnd w:id="64"/>
    </w:p>
    <w:p w14:paraId="06E4B2FB" w14:textId="747E94E8" w:rsidR="006537B7" w:rsidRPr="00F17505" w:rsidRDefault="006537B7" w:rsidP="00B83DEA">
      <w:pPr>
        <w:pStyle w:val="TH"/>
      </w:pPr>
      <w:bookmarkStart w:id="66" w:name="_CRTable7_5_11"/>
      <w:r w:rsidRPr="00F17505">
        <w:t xml:space="preserve">Table </w:t>
      </w:r>
      <w:bookmarkEnd w:id="66"/>
      <w:r w:rsidRPr="00F17505">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944E51" w:rsidRPr="00F17505" w14:paraId="23338BEA" w14:textId="77777777" w:rsidTr="000D3C65">
        <w:trPr>
          <w:gridAfter w:val="1"/>
          <w:wAfter w:w="33" w:type="dxa"/>
          <w:tblHeader/>
          <w:jc w:val="center"/>
        </w:trPr>
        <w:tc>
          <w:tcPr>
            <w:tcW w:w="3119" w:type="dxa"/>
            <w:shd w:val="clear" w:color="auto" w:fill="CCCCCC"/>
            <w:tcMar>
              <w:top w:w="0" w:type="dxa"/>
              <w:left w:w="28" w:type="dxa"/>
              <w:bottom w:w="0" w:type="dxa"/>
              <w:right w:w="28" w:type="dxa"/>
            </w:tcMar>
            <w:hideMark/>
          </w:tcPr>
          <w:bookmarkEnd w:id="65"/>
          <w:p w14:paraId="2CFB69CD" w14:textId="77777777" w:rsidR="00944E51" w:rsidRPr="00F17505" w:rsidRDefault="00944E51" w:rsidP="006E608C">
            <w:pPr>
              <w:pStyle w:val="TAH"/>
            </w:pPr>
            <w:r w:rsidRPr="00F17505">
              <w:t>Attribute Name</w:t>
            </w:r>
          </w:p>
        </w:tc>
        <w:tc>
          <w:tcPr>
            <w:tcW w:w="4252" w:type="dxa"/>
            <w:shd w:val="clear" w:color="auto" w:fill="CCCCCC"/>
            <w:tcMar>
              <w:top w:w="0" w:type="dxa"/>
              <w:left w:w="28" w:type="dxa"/>
              <w:bottom w:w="0" w:type="dxa"/>
              <w:right w:w="28" w:type="dxa"/>
            </w:tcMar>
            <w:hideMark/>
          </w:tcPr>
          <w:p w14:paraId="4416A4A8" w14:textId="77777777" w:rsidR="00944E51" w:rsidRPr="00F17505" w:rsidRDefault="00944E51" w:rsidP="006E608C">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33B789F0" w14:textId="77777777" w:rsidR="00944E51" w:rsidRPr="00F17505" w:rsidRDefault="00944E51" w:rsidP="006E608C">
            <w:pPr>
              <w:pStyle w:val="TAH"/>
            </w:pPr>
            <w:r w:rsidRPr="00F17505">
              <w:rPr>
                <w:color w:val="000000"/>
              </w:rPr>
              <w:t>Properties</w:t>
            </w:r>
          </w:p>
        </w:tc>
      </w:tr>
      <w:tr w:rsidR="00944E51" w:rsidRPr="00F17505" w14:paraId="0EB02139" w14:textId="77777777" w:rsidTr="000D3C65">
        <w:trPr>
          <w:gridAfter w:val="1"/>
          <w:wAfter w:w="33" w:type="dxa"/>
          <w:jc w:val="center"/>
        </w:trPr>
        <w:tc>
          <w:tcPr>
            <w:tcW w:w="3119" w:type="dxa"/>
            <w:tcMar>
              <w:top w:w="0" w:type="dxa"/>
              <w:left w:w="28" w:type="dxa"/>
              <w:bottom w:w="0" w:type="dxa"/>
              <w:right w:w="28" w:type="dxa"/>
            </w:tcMar>
          </w:tcPr>
          <w:p w14:paraId="0B8B4DAD" w14:textId="5F729F4F" w:rsidR="00944E51" w:rsidRPr="00F17505" w:rsidRDefault="00F302FB" w:rsidP="006E608C">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7A2FAC21" w14:textId="77B0DEDA" w:rsidR="00944E51" w:rsidRPr="00F17505" w:rsidRDefault="00944E51" w:rsidP="006E608C">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sidR="00DA440A">
              <w:rPr>
                <w:lang w:eastAsia="zh-CN"/>
              </w:rPr>
              <w:t>model</w:t>
            </w:r>
            <w:r w:rsidRPr="00F17505">
              <w:rPr>
                <w:rFonts w:cs="Arial"/>
                <w:szCs w:val="18"/>
              </w:rPr>
              <w:t>.</w:t>
            </w:r>
          </w:p>
          <w:p w14:paraId="11EB565E" w14:textId="77777777" w:rsidR="00944E51" w:rsidRPr="00F17505" w:rsidRDefault="00944E51" w:rsidP="006E608C">
            <w:pPr>
              <w:pStyle w:val="TAL"/>
              <w:rPr>
                <w:rFonts w:cs="Arial"/>
                <w:szCs w:val="18"/>
              </w:rPr>
            </w:pPr>
            <w:r w:rsidRPr="00F17505">
              <w:rPr>
                <w:rFonts w:cs="Arial"/>
                <w:szCs w:val="18"/>
              </w:rPr>
              <w:t>It is unique in each MnS producer.</w:t>
            </w:r>
          </w:p>
          <w:p w14:paraId="0C5D08AD" w14:textId="77777777" w:rsidR="00944E51" w:rsidRPr="00F17505" w:rsidRDefault="00944E51" w:rsidP="006E608C">
            <w:pPr>
              <w:pStyle w:val="TAL"/>
              <w:rPr>
                <w:rFonts w:cs="Arial"/>
                <w:szCs w:val="18"/>
              </w:rPr>
            </w:pPr>
          </w:p>
          <w:p w14:paraId="682294FC" w14:textId="77777777" w:rsidR="00944E51" w:rsidRPr="00F17505" w:rsidRDefault="00944E51" w:rsidP="006E608C">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11BA73F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N/A</w:t>
            </w:r>
          </w:p>
          <w:p w14:paraId="656D2CD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N/A</w:t>
            </w:r>
          </w:p>
          <w:p w14:paraId="285D490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C7A275" w14:textId="3D442DB4" w:rsidR="00944E51" w:rsidRPr="00F17505" w:rsidRDefault="00944E51" w:rsidP="006E608C">
            <w:pPr>
              <w:pStyle w:val="TAL"/>
            </w:pPr>
            <w:r w:rsidRPr="00F17505">
              <w:rPr>
                <w:rFonts w:cs="Arial"/>
                <w:szCs w:val="18"/>
              </w:rPr>
              <w:t xml:space="preserve">isNullable: </w:t>
            </w:r>
            <w:r w:rsidR="000D173A">
              <w:rPr>
                <w:rFonts w:cs="Arial"/>
                <w:szCs w:val="18"/>
              </w:rPr>
              <w:t>False</w:t>
            </w:r>
          </w:p>
        </w:tc>
      </w:tr>
      <w:tr w:rsidR="00944E51" w:rsidRPr="00F17505" w14:paraId="43484B93" w14:textId="77777777" w:rsidTr="000D3C65">
        <w:trPr>
          <w:gridAfter w:val="1"/>
          <w:wAfter w:w="33" w:type="dxa"/>
          <w:jc w:val="center"/>
        </w:trPr>
        <w:tc>
          <w:tcPr>
            <w:tcW w:w="3119" w:type="dxa"/>
            <w:tcMar>
              <w:top w:w="0" w:type="dxa"/>
              <w:left w:w="28" w:type="dxa"/>
              <w:bottom w:w="0" w:type="dxa"/>
              <w:right w:w="28" w:type="dxa"/>
            </w:tcMar>
          </w:tcPr>
          <w:p w14:paraId="654F80FB" w14:textId="26541C27" w:rsidR="00944E51" w:rsidRPr="00F17505" w:rsidRDefault="00944E51" w:rsidP="006E608C">
            <w:pPr>
              <w:spacing w:after="0"/>
              <w:rPr>
                <w:rFonts w:ascii="Courier New" w:hAnsi="Courier New" w:cs="Courier New"/>
                <w:sz w:val="18"/>
                <w:szCs w:val="18"/>
              </w:rPr>
            </w:pPr>
            <w:r w:rsidRPr="00F17505">
              <w:rPr>
                <w:rFonts w:ascii="Courier New" w:hAnsi="Courier New" w:cs="Courier New"/>
                <w:sz w:val="18"/>
                <w:szCs w:val="18"/>
              </w:rPr>
              <w:t>candidateTrain</w:t>
            </w:r>
            <w:r w:rsidR="00804917"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361412D2" w14:textId="77777777" w:rsidR="00944E51" w:rsidRPr="00F17505" w:rsidRDefault="00944E51" w:rsidP="006E608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B22E2DF" w14:textId="77777777" w:rsidR="00944E51" w:rsidRPr="00F17505" w:rsidRDefault="00944E51" w:rsidP="006E608C">
            <w:pPr>
              <w:pStyle w:val="TAL"/>
              <w:rPr>
                <w:lang w:eastAsia="zh-CN"/>
              </w:rPr>
            </w:pPr>
          </w:p>
          <w:p w14:paraId="2717F9F2" w14:textId="57B762F3" w:rsidR="00944E51" w:rsidRPr="00F17505" w:rsidRDefault="00944E51" w:rsidP="006E608C">
            <w:pPr>
              <w:pStyle w:val="TAL"/>
              <w:rPr>
                <w:color w:val="000000"/>
              </w:rPr>
            </w:pPr>
            <w:r w:rsidRPr="00F17505">
              <w:rPr>
                <w:color w:val="000000"/>
              </w:rPr>
              <w:t>allowedValues: N/A.</w:t>
            </w:r>
          </w:p>
        </w:tc>
        <w:tc>
          <w:tcPr>
            <w:tcW w:w="2261" w:type="dxa"/>
            <w:tcMar>
              <w:top w:w="0" w:type="dxa"/>
              <w:left w:w="28" w:type="dxa"/>
              <w:bottom w:w="0" w:type="dxa"/>
              <w:right w:w="28" w:type="dxa"/>
            </w:tcMar>
          </w:tcPr>
          <w:p w14:paraId="5DDC827E"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False</w:t>
            </w:r>
          </w:p>
          <w:p w14:paraId="3385E55F"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True</w:t>
            </w:r>
          </w:p>
          <w:p w14:paraId="32BD363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D4D6FC" w14:textId="65717BAA"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B0149A" w:rsidRPr="00F17505" w14:paraId="0785BBFF" w14:textId="77777777" w:rsidTr="000D3C65">
        <w:trPr>
          <w:gridAfter w:val="1"/>
          <w:wAfter w:w="33" w:type="dxa"/>
          <w:jc w:val="center"/>
        </w:trPr>
        <w:tc>
          <w:tcPr>
            <w:tcW w:w="3119" w:type="dxa"/>
            <w:tcMar>
              <w:top w:w="0" w:type="dxa"/>
              <w:left w:w="28" w:type="dxa"/>
              <w:bottom w:w="0" w:type="dxa"/>
              <w:right w:w="28" w:type="dxa"/>
            </w:tcMar>
          </w:tcPr>
          <w:p w14:paraId="478831ED" w14:textId="57624722" w:rsidR="00B0149A" w:rsidRPr="00F17505" w:rsidRDefault="00B0149A" w:rsidP="00B0149A">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118C6516" w14:textId="77777777" w:rsidR="00B0149A" w:rsidRPr="00F17505" w:rsidRDefault="00B0149A" w:rsidP="00B0149A">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520EBD34" w14:textId="77777777" w:rsidR="00B0149A" w:rsidRPr="00F17505" w:rsidRDefault="00B0149A" w:rsidP="00B0149A">
            <w:pPr>
              <w:pStyle w:val="TAL"/>
              <w:rPr>
                <w:lang w:eastAsia="zh-CN"/>
              </w:rPr>
            </w:pPr>
          </w:p>
          <w:p w14:paraId="1A7A3CAB" w14:textId="5D501759" w:rsidR="00B0149A" w:rsidRPr="00F17505" w:rsidRDefault="00B0149A" w:rsidP="00B0149A">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2DE9B06A"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 String</w:t>
            </w:r>
          </w:p>
          <w:p w14:paraId="7921AD65"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1C05E23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28C35E3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6A02842D"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CBCD09" w14:textId="7D959985"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0CAF01CB" w14:textId="77777777" w:rsidTr="000D3C65">
        <w:trPr>
          <w:gridAfter w:val="1"/>
          <w:wAfter w:w="33" w:type="dxa"/>
          <w:jc w:val="center"/>
        </w:trPr>
        <w:tc>
          <w:tcPr>
            <w:tcW w:w="3119" w:type="dxa"/>
            <w:tcMar>
              <w:top w:w="0" w:type="dxa"/>
              <w:left w:w="28" w:type="dxa"/>
              <w:bottom w:w="0" w:type="dxa"/>
              <w:right w:w="28" w:type="dxa"/>
            </w:tcMar>
          </w:tcPr>
          <w:p w14:paraId="25D13A24" w14:textId="7E393F68" w:rsidR="00B0149A" w:rsidRPr="00D821B2" w:rsidRDefault="00B0149A" w:rsidP="00B0149A">
            <w:pPr>
              <w:spacing w:after="0"/>
              <w:rPr>
                <w:rFonts w:ascii="Courier New" w:hAnsi="Courier New" w:cs="Courier New"/>
                <w:sz w:val="18"/>
                <w:szCs w:val="18"/>
              </w:rPr>
            </w:pPr>
            <w:r w:rsidRPr="00BD60C5">
              <w:rPr>
                <w:rFonts w:ascii="Courier New" w:hAnsi="Courier New" w:cs="Courier New"/>
                <w:sz w:val="18"/>
                <w:szCs w:val="18"/>
              </w:rPr>
              <w:t>mDAType</w:t>
            </w:r>
          </w:p>
        </w:tc>
        <w:tc>
          <w:tcPr>
            <w:tcW w:w="4252" w:type="dxa"/>
            <w:tcMar>
              <w:top w:w="0" w:type="dxa"/>
              <w:left w:w="28" w:type="dxa"/>
              <w:bottom w:w="0" w:type="dxa"/>
              <w:right w:w="28" w:type="dxa"/>
            </w:tcMar>
          </w:tcPr>
          <w:p w14:paraId="7542729D" w14:textId="77777777" w:rsidR="00B0149A" w:rsidRDefault="00B0149A" w:rsidP="00B0149A">
            <w:pPr>
              <w:pStyle w:val="TAL"/>
            </w:pPr>
            <w:r w:rsidRPr="00F17505">
              <w:t>It indicates the type of inference that the ML model</w:t>
            </w:r>
            <w:r>
              <w:t xml:space="preserve"> for MDA</w:t>
            </w:r>
            <w:r w:rsidRPr="00F17505">
              <w:t xml:space="preserve"> supports. </w:t>
            </w:r>
          </w:p>
          <w:p w14:paraId="1133D85D" w14:textId="77777777" w:rsidR="00B0149A" w:rsidRDefault="00B0149A" w:rsidP="00B0149A">
            <w:pPr>
              <w:pStyle w:val="TAL"/>
            </w:pPr>
          </w:p>
          <w:p w14:paraId="66B04A79" w14:textId="0D002DD9" w:rsidR="00B0149A" w:rsidRPr="00F17505" w:rsidRDefault="00B0149A" w:rsidP="00B0149A">
            <w:pPr>
              <w:pStyle w:val="TAL"/>
              <w:rPr>
                <w:lang w:eastAsia="zh-CN"/>
              </w:rPr>
            </w:pPr>
            <w:r>
              <w:rPr>
                <w:rFonts w:hint="eastAsia"/>
              </w:rPr>
              <w:t>T</w:t>
            </w:r>
            <w:r>
              <w:t>he detailed definition and corresponding allowed values for mDAType see TS 28.104 [2].</w:t>
            </w:r>
          </w:p>
        </w:tc>
        <w:tc>
          <w:tcPr>
            <w:tcW w:w="2261" w:type="dxa"/>
            <w:tcMar>
              <w:top w:w="0" w:type="dxa"/>
              <w:left w:w="28" w:type="dxa"/>
              <w:bottom w:w="0" w:type="dxa"/>
              <w:right w:w="28" w:type="dxa"/>
            </w:tcMar>
          </w:tcPr>
          <w:p w14:paraId="5AEB8AF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Pr>
                <w:rFonts w:ascii="Arial" w:hAnsi="Arial" w:cs="Arial" w:hint="eastAsia"/>
                <w:sz w:val="18"/>
                <w:szCs w:val="18"/>
              </w:rPr>
              <w:t>MDATy</w:t>
            </w:r>
            <w:r>
              <w:rPr>
                <w:rFonts w:ascii="Arial" w:hAnsi="Arial" w:cs="Arial"/>
                <w:sz w:val="18"/>
                <w:szCs w:val="18"/>
              </w:rPr>
              <w:t>pe (TS 28.104 [2])</w:t>
            </w:r>
          </w:p>
          <w:p w14:paraId="193E005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7AA0CE31"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061328E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281536E8"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425E42B" w14:textId="50E827F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4C5E25EB" w14:textId="77777777" w:rsidTr="000D3C65">
        <w:trPr>
          <w:gridAfter w:val="1"/>
          <w:wAfter w:w="33" w:type="dxa"/>
          <w:jc w:val="center"/>
        </w:trPr>
        <w:tc>
          <w:tcPr>
            <w:tcW w:w="3119" w:type="dxa"/>
            <w:tcMar>
              <w:top w:w="0" w:type="dxa"/>
              <w:left w:w="28" w:type="dxa"/>
              <w:bottom w:w="0" w:type="dxa"/>
              <w:right w:w="28" w:type="dxa"/>
            </w:tcMar>
          </w:tcPr>
          <w:p w14:paraId="327A9487" w14:textId="755205B8" w:rsidR="00B0149A" w:rsidRPr="00D821B2" w:rsidRDefault="00B0149A" w:rsidP="00B0149A">
            <w:pPr>
              <w:spacing w:after="0"/>
              <w:rPr>
                <w:rFonts w:ascii="Courier New" w:hAnsi="Courier New" w:cs="Courier New"/>
                <w:sz w:val="18"/>
                <w:szCs w:val="18"/>
              </w:rPr>
            </w:pPr>
            <w:r w:rsidRPr="00616333">
              <w:rPr>
                <w:rFonts w:ascii="Courier New" w:hAnsi="Courier New" w:cs="Courier New"/>
                <w:sz w:val="18"/>
                <w:szCs w:val="18"/>
              </w:rPr>
              <w:t>nwdafAnalyticsType</w:t>
            </w:r>
          </w:p>
        </w:tc>
        <w:tc>
          <w:tcPr>
            <w:tcW w:w="4252" w:type="dxa"/>
            <w:tcMar>
              <w:top w:w="0" w:type="dxa"/>
              <w:left w:w="28" w:type="dxa"/>
              <w:bottom w:w="0" w:type="dxa"/>
              <w:right w:w="28" w:type="dxa"/>
            </w:tcMar>
          </w:tcPr>
          <w:p w14:paraId="66B25FA0" w14:textId="77777777" w:rsidR="00B0149A" w:rsidRDefault="00B0149A" w:rsidP="00B0149A">
            <w:pPr>
              <w:pStyle w:val="TAL"/>
            </w:pPr>
            <w:r w:rsidRPr="00F17505">
              <w:t>It indicates the type of inference that the ML model</w:t>
            </w:r>
            <w:r>
              <w:t xml:space="preserve"> for NWDAF</w:t>
            </w:r>
            <w:r w:rsidRPr="00F17505">
              <w:t xml:space="preserve"> supports. </w:t>
            </w:r>
          </w:p>
          <w:p w14:paraId="640B59A9" w14:textId="77777777" w:rsidR="00B0149A" w:rsidRDefault="00B0149A" w:rsidP="00B0149A">
            <w:pPr>
              <w:pStyle w:val="TAL"/>
            </w:pPr>
          </w:p>
          <w:p w14:paraId="227B8EC0" w14:textId="649C9B0E" w:rsidR="00B0149A" w:rsidRPr="00F17505" w:rsidRDefault="00B0149A" w:rsidP="00B0149A">
            <w:pPr>
              <w:pStyle w:val="TAL"/>
            </w:pPr>
            <w:r>
              <w:rPr>
                <w:rFonts w:hint="eastAsia"/>
              </w:rPr>
              <w:t>T</w:t>
            </w:r>
            <w:r>
              <w:t xml:space="preserve">he detailed definition and corresponding allowed values for </w:t>
            </w:r>
            <w:r w:rsidRPr="00221F6E">
              <w:rPr>
                <w:bCs/>
              </w:rPr>
              <w:t>nwdaf</w:t>
            </w:r>
            <w:r w:rsidRPr="00142FE7">
              <w:t>AnalyticsID</w:t>
            </w:r>
            <w:r>
              <w:t xml:space="preserve"> see NwdafEvent in TS 29.520 [20].</w:t>
            </w:r>
          </w:p>
          <w:p w14:paraId="23A0C33B" w14:textId="77777777" w:rsidR="00B0149A" w:rsidRPr="00F17505" w:rsidRDefault="00B0149A" w:rsidP="00B0149A">
            <w:pPr>
              <w:pStyle w:val="TAL"/>
              <w:rPr>
                <w:lang w:eastAsia="zh-CN"/>
              </w:rPr>
            </w:pPr>
          </w:p>
        </w:tc>
        <w:tc>
          <w:tcPr>
            <w:tcW w:w="2261" w:type="dxa"/>
            <w:tcMar>
              <w:top w:w="0" w:type="dxa"/>
              <w:left w:w="28" w:type="dxa"/>
              <w:bottom w:w="0" w:type="dxa"/>
              <w:right w:w="28" w:type="dxa"/>
            </w:tcMar>
          </w:tcPr>
          <w:p w14:paraId="792013DE" w14:textId="66F54D3D"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NwdafEvent (TS 29.520 [</w:t>
            </w:r>
            <w:r>
              <w:rPr>
                <w:rFonts w:ascii="Arial" w:hAnsi="Arial" w:cs="Arial"/>
                <w:sz w:val="18"/>
                <w:szCs w:val="18"/>
              </w:rPr>
              <w:t>20</w:t>
            </w:r>
            <w:r w:rsidRPr="00A07834">
              <w:rPr>
                <w:rFonts w:ascii="Arial" w:hAnsi="Arial" w:cs="Arial"/>
                <w:sz w:val="18"/>
                <w:szCs w:val="18"/>
              </w:rPr>
              <w:t>])</w:t>
            </w:r>
          </w:p>
          <w:p w14:paraId="5EA72DB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4E91F8A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50FC444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78D53BED"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96E6D25" w14:textId="2768D9E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677427EE" w14:textId="77777777" w:rsidTr="000D3C65">
        <w:trPr>
          <w:gridAfter w:val="1"/>
          <w:wAfter w:w="33" w:type="dxa"/>
          <w:jc w:val="center"/>
        </w:trPr>
        <w:tc>
          <w:tcPr>
            <w:tcW w:w="3119" w:type="dxa"/>
            <w:tcMar>
              <w:top w:w="0" w:type="dxa"/>
              <w:left w:w="28" w:type="dxa"/>
              <w:bottom w:w="0" w:type="dxa"/>
              <w:right w:w="28" w:type="dxa"/>
            </w:tcMar>
          </w:tcPr>
          <w:p w14:paraId="13572073" w14:textId="7C7C2E7C" w:rsidR="00B0149A" w:rsidRPr="00D821B2" w:rsidRDefault="00B0149A" w:rsidP="00B0149A">
            <w:pPr>
              <w:spacing w:after="0"/>
              <w:rPr>
                <w:rFonts w:ascii="Courier New" w:hAnsi="Courier New" w:cs="Courier New"/>
                <w:sz w:val="18"/>
                <w:szCs w:val="18"/>
              </w:rPr>
            </w:pPr>
            <w:r w:rsidRPr="00BD60C5">
              <w:rPr>
                <w:rFonts w:ascii="Courier New" w:hAnsi="Courier New" w:cs="Courier New"/>
                <w:sz w:val="18"/>
                <w:szCs w:val="18"/>
              </w:rPr>
              <w:lastRenderedPageBreak/>
              <w:t>ngRanInferenceType</w:t>
            </w:r>
          </w:p>
        </w:tc>
        <w:tc>
          <w:tcPr>
            <w:tcW w:w="4252" w:type="dxa"/>
            <w:tcMar>
              <w:top w:w="0" w:type="dxa"/>
              <w:left w:w="28" w:type="dxa"/>
              <w:bottom w:w="0" w:type="dxa"/>
              <w:right w:w="28" w:type="dxa"/>
            </w:tcMar>
          </w:tcPr>
          <w:p w14:paraId="43103465" w14:textId="77777777" w:rsidR="00B0149A" w:rsidRPr="00F17505" w:rsidRDefault="00B0149A" w:rsidP="00B0149A">
            <w:pPr>
              <w:pStyle w:val="TAL"/>
            </w:pPr>
            <w:r w:rsidRPr="00F17505">
              <w:t>It indicates the type of inference that the ML model</w:t>
            </w:r>
            <w:r>
              <w:t xml:space="preserve"> for NG-RAN</w:t>
            </w:r>
            <w:r w:rsidRPr="00F17505">
              <w:t xml:space="preserve"> supports. </w:t>
            </w:r>
          </w:p>
          <w:p w14:paraId="5FB6EF84" w14:textId="77777777" w:rsidR="00B0149A" w:rsidRDefault="00B0149A" w:rsidP="00B0149A">
            <w:pPr>
              <w:pStyle w:val="TAL"/>
            </w:pPr>
          </w:p>
          <w:p w14:paraId="080F7937" w14:textId="77777777" w:rsidR="00B0149A" w:rsidRPr="00F17505" w:rsidRDefault="00B0149A" w:rsidP="00B0149A">
            <w:pPr>
              <w:pStyle w:val="TAL"/>
            </w:pPr>
            <w:r>
              <w:rPr>
                <w:rFonts w:hint="eastAsia"/>
              </w:rPr>
              <w:t>T</w:t>
            </w:r>
            <w:r>
              <w:t xml:space="preserve">he detailed definition and corresponding allowed values for </w:t>
            </w:r>
            <w:r w:rsidRPr="00BD60C5">
              <w:t>ngRanInferenceType see clause</w:t>
            </w:r>
            <w:r w:rsidRPr="00502485">
              <w:t xml:space="preserve"> 7.4a.1</w:t>
            </w:r>
          </w:p>
          <w:p w14:paraId="10849E51" w14:textId="77777777" w:rsidR="00B0149A" w:rsidRPr="00F17505" w:rsidRDefault="00B0149A" w:rsidP="00B0149A">
            <w:pPr>
              <w:pStyle w:val="TAL"/>
              <w:rPr>
                <w:lang w:eastAsia="zh-CN"/>
              </w:rPr>
            </w:pPr>
          </w:p>
        </w:tc>
        <w:tc>
          <w:tcPr>
            <w:tcW w:w="2261" w:type="dxa"/>
            <w:tcMar>
              <w:top w:w="0" w:type="dxa"/>
              <w:left w:w="28" w:type="dxa"/>
              <w:bottom w:w="0" w:type="dxa"/>
              <w:right w:w="28" w:type="dxa"/>
            </w:tcMar>
          </w:tcPr>
          <w:p w14:paraId="54A9F9C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NgRanInferenceType</w:t>
            </w:r>
          </w:p>
          <w:p w14:paraId="17E086D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1BA09788"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7AE1F83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49FB946B"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BA484A" w14:textId="5379A942"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0E7D1B21" w14:textId="77777777" w:rsidTr="000D3C65">
        <w:trPr>
          <w:gridAfter w:val="1"/>
          <w:wAfter w:w="33" w:type="dxa"/>
          <w:jc w:val="center"/>
        </w:trPr>
        <w:tc>
          <w:tcPr>
            <w:tcW w:w="3119" w:type="dxa"/>
            <w:tcMar>
              <w:top w:w="0" w:type="dxa"/>
              <w:left w:w="28" w:type="dxa"/>
              <w:bottom w:w="0" w:type="dxa"/>
              <w:right w:w="28" w:type="dxa"/>
            </w:tcMar>
          </w:tcPr>
          <w:p w14:paraId="5A8D3B85" w14:textId="7D5F2163" w:rsidR="00B0149A" w:rsidRPr="00D821B2" w:rsidRDefault="00B0149A" w:rsidP="00B0149A">
            <w:pPr>
              <w:spacing w:after="0"/>
              <w:rPr>
                <w:rFonts w:ascii="Courier New" w:hAnsi="Courier New" w:cs="Courier New"/>
                <w:sz w:val="18"/>
                <w:szCs w:val="18"/>
              </w:rPr>
            </w:pPr>
            <w:r w:rsidRPr="00BD60C5">
              <w:rPr>
                <w:rFonts w:ascii="Courier New" w:hAnsi="Courier New" w:cs="Courier New"/>
                <w:sz w:val="18"/>
                <w:szCs w:val="18"/>
              </w:rPr>
              <w:t>vSExtensionType</w:t>
            </w:r>
          </w:p>
        </w:tc>
        <w:tc>
          <w:tcPr>
            <w:tcW w:w="4252" w:type="dxa"/>
            <w:tcMar>
              <w:top w:w="0" w:type="dxa"/>
              <w:left w:w="28" w:type="dxa"/>
              <w:bottom w:w="0" w:type="dxa"/>
              <w:right w:w="28" w:type="dxa"/>
            </w:tcMar>
          </w:tcPr>
          <w:p w14:paraId="4590E00E" w14:textId="77777777" w:rsidR="00B0149A" w:rsidRPr="00F17505" w:rsidRDefault="00B0149A" w:rsidP="00B0149A">
            <w:pPr>
              <w:pStyle w:val="TAL"/>
            </w:pPr>
            <w:r w:rsidRPr="00F17505">
              <w:t xml:space="preserve">It indicates the type of inference that </w:t>
            </w:r>
            <w:r>
              <w:t xml:space="preserve">is </w:t>
            </w:r>
            <w:r>
              <w:rPr>
                <w:color w:val="000000"/>
              </w:rPr>
              <w:t>vendor's specific extension.</w:t>
            </w:r>
          </w:p>
          <w:p w14:paraId="61F0541F" w14:textId="77777777" w:rsidR="00B0149A" w:rsidRDefault="00B0149A" w:rsidP="00B0149A">
            <w:pPr>
              <w:pStyle w:val="TAL"/>
            </w:pPr>
          </w:p>
          <w:p w14:paraId="5BD81DB3" w14:textId="77777777" w:rsidR="00B0149A" w:rsidRDefault="00B0149A" w:rsidP="00B0149A">
            <w:pPr>
              <w:pStyle w:val="TAL"/>
            </w:pPr>
          </w:p>
          <w:p w14:paraId="77313A00" w14:textId="0CF84036" w:rsidR="00B0149A" w:rsidRPr="00F17505" w:rsidRDefault="00B0149A" w:rsidP="00B0149A">
            <w:pPr>
              <w:pStyle w:val="TAL"/>
              <w:rPr>
                <w:lang w:eastAsia="zh-CN"/>
              </w:rPr>
            </w:pPr>
            <w:r w:rsidRPr="00F17505">
              <w:rPr>
                <w:color w:val="000000"/>
              </w:rPr>
              <w:t>allowedValues: N/A.</w:t>
            </w:r>
          </w:p>
        </w:tc>
        <w:tc>
          <w:tcPr>
            <w:tcW w:w="2261" w:type="dxa"/>
            <w:tcMar>
              <w:top w:w="0" w:type="dxa"/>
              <w:left w:w="28" w:type="dxa"/>
              <w:bottom w:w="0" w:type="dxa"/>
              <w:right w:w="28" w:type="dxa"/>
            </w:tcMar>
          </w:tcPr>
          <w:p w14:paraId="2AC4057A"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3D12D317"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1638F4EC"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2218B3DD"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28B8EC9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8B064A" w14:textId="595A403D"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26C1E3EF" w14:textId="77777777" w:rsidTr="000D3C65">
        <w:trPr>
          <w:gridAfter w:val="1"/>
          <w:wAfter w:w="33" w:type="dxa"/>
          <w:jc w:val="center"/>
        </w:trPr>
        <w:tc>
          <w:tcPr>
            <w:tcW w:w="3119" w:type="dxa"/>
            <w:tcMar>
              <w:top w:w="0" w:type="dxa"/>
              <w:left w:w="28" w:type="dxa"/>
              <w:bottom w:w="0" w:type="dxa"/>
              <w:right w:w="28" w:type="dxa"/>
            </w:tcMar>
          </w:tcPr>
          <w:p w14:paraId="6F1992BA" w14:textId="77777777" w:rsidR="00B0149A" w:rsidRPr="00F17505" w:rsidRDefault="00B0149A" w:rsidP="00B0149A">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431ECAAD" w14:textId="010F0C22" w:rsidR="00B0149A" w:rsidRPr="00F17505" w:rsidRDefault="00B0149A" w:rsidP="00B0149A">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B0149A" w:rsidRPr="00F17505" w:rsidRDefault="00B0149A" w:rsidP="00B0149A">
            <w:pPr>
              <w:pStyle w:val="TAL"/>
              <w:rPr>
                <w:rFonts w:cs="Arial"/>
                <w:szCs w:val="18"/>
              </w:rPr>
            </w:pPr>
          </w:p>
          <w:p w14:paraId="60459EB5" w14:textId="77777777" w:rsidR="00B0149A" w:rsidRPr="00F17505" w:rsidRDefault="00B0149A" w:rsidP="00B0149A">
            <w:pPr>
              <w:pStyle w:val="TAL"/>
              <w:rPr>
                <w:color w:val="000000"/>
              </w:rPr>
            </w:pPr>
            <w:r w:rsidRPr="00F17505">
              <w:rPr>
                <w:color w:val="000000"/>
              </w:rPr>
              <w:t>allowedValues: N/A.</w:t>
            </w:r>
          </w:p>
          <w:p w14:paraId="69E67851" w14:textId="77777777" w:rsidR="00B0149A" w:rsidRPr="00F17505" w:rsidRDefault="00B0149A" w:rsidP="00B0149A">
            <w:pPr>
              <w:pStyle w:val="TAL"/>
            </w:pPr>
          </w:p>
        </w:tc>
        <w:tc>
          <w:tcPr>
            <w:tcW w:w="2261" w:type="dxa"/>
            <w:tcMar>
              <w:top w:w="0" w:type="dxa"/>
              <w:left w:w="28" w:type="dxa"/>
              <w:bottom w:w="0" w:type="dxa"/>
              <w:right w:w="28" w:type="dxa"/>
            </w:tcMar>
          </w:tcPr>
          <w:p w14:paraId="49A2B136"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False</w:t>
            </w:r>
          </w:p>
          <w:p w14:paraId="5034219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True</w:t>
            </w:r>
          </w:p>
          <w:p w14:paraId="7AF85F5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6ECD2C" w14:textId="1001FBB2"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3FB3CCC5" w14:textId="77777777" w:rsidTr="000D3C65">
        <w:trPr>
          <w:gridAfter w:val="1"/>
          <w:wAfter w:w="33" w:type="dxa"/>
          <w:jc w:val="center"/>
        </w:trPr>
        <w:tc>
          <w:tcPr>
            <w:tcW w:w="3119" w:type="dxa"/>
            <w:tcMar>
              <w:top w:w="0" w:type="dxa"/>
              <w:left w:w="28" w:type="dxa"/>
              <w:bottom w:w="0" w:type="dxa"/>
              <w:right w:w="28" w:type="dxa"/>
            </w:tcMar>
          </w:tcPr>
          <w:p w14:paraId="7751FE38" w14:textId="77777777" w:rsidR="00B0149A" w:rsidRPr="00F17505" w:rsidRDefault="00B0149A" w:rsidP="00B0149A">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1F92A59A" w14:textId="39512D86" w:rsidR="00B0149A" w:rsidRPr="00F17505" w:rsidRDefault="00B0149A" w:rsidP="00B0149A">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2C955B03" w14:textId="77777777" w:rsidR="000C00BE" w:rsidRPr="00F17505" w:rsidRDefault="000C00BE" w:rsidP="000C00BE">
            <w:pPr>
              <w:pStyle w:val="TAL"/>
              <w:rPr>
                <w:lang w:eastAsia="zh-CN"/>
              </w:rPr>
            </w:pPr>
          </w:p>
          <w:p w14:paraId="743563E1" w14:textId="6BA0FF3D" w:rsidR="00B0149A" w:rsidRPr="00F17505" w:rsidRDefault="00B0149A" w:rsidP="000C00BE">
            <w:pPr>
              <w:pStyle w:val="TAL"/>
              <w:rPr>
                <w:lang w:eastAsia="zh-CN"/>
              </w:rPr>
            </w:pPr>
          </w:p>
        </w:tc>
        <w:tc>
          <w:tcPr>
            <w:tcW w:w="2261" w:type="dxa"/>
            <w:tcMar>
              <w:top w:w="0" w:type="dxa"/>
              <w:left w:w="28" w:type="dxa"/>
              <w:bottom w:w="0" w:type="dxa"/>
              <w:right w:w="28" w:type="dxa"/>
            </w:tcMar>
          </w:tcPr>
          <w:p w14:paraId="06F1D215" w14:textId="7CC5FCFD"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615222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False</w:t>
            </w:r>
          </w:p>
          <w:p w14:paraId="55E9AB7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True</w:t>
            </w:r>
          </w:p>
          <w:p w14:paraId="0064F07F"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243FE4" w14:textId="3721A000"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6D1605EB" w14:textId="77777777" w:rsidTr="000D3C65">
        <w:trPr>
          <w:gridAfter w:val="1"/>
          <w:wAfter w:w="33" w:type="dxa"/>
          <w:jc w:val="center"/>
        </w:trPr>
        <w:tc>
          <w:tcPr>
            <w:tcW w:w="3119" w:type="dxa"/>
            <w:tcMar>
              <w:top w:w="0" w:type="dxa"/>
              <w:left w:w="28" w:type="dxa"/>
              <w:bottom w:w="0" w:type="dxa"/>
              <w:right w:w="28" w:type="dxa"/>
            </w:tcMar>
          </w:tcPr>
          <w:p w14:paraId="66A71FC4" w14:textId="0D5F3BF5" w:rsidR="00B0149A" w:rsidRPr="00F17505" w:rsidRDefault="00B0149A" w:rsidP="00B0149A">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198BDF8D" w14:textId="77777777" w:rsidR="00B0149A" w:rsidRPr="00F17505" w:rsidRDefault="00B0149A" w:rsidP="00B0149A">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636FA7D0" w14:textId="77777777" w:rsidR="000C00BE" w:rsidRPr="00F17505" w:rsidRDefault="000C00BE" w:rsidP="000C00BE">
            <w:pPr>
              <w:pStyle w:val="TAL"/>
              <w:rPr>
                <w:lang w:eastAsia="zh-CN"/>
              </w:rPr>
            </w:pPr>
          </w:p>
          <w:p w14:paraId="347AA015" w14:textId="1A6CBE73" w:rsidR="00B0149A" w:rsidRPr="00F17505" w:rsidRDefault="00B0149A" w:rsidP="000C00BE">
            <w:pPr>
              <w:pStyle w:val="TAL"/>
            </w:pPr>
          </w:p>
        </w:tc>
        <w:tc>
          <w:tcPr>
            <w:tcW w:w="2261" w:type="dxa"/>
            <w:tcMar>
              <w:top w:w="0" w:type="dxa"/>
              <w:left w:w="28" w:type="dxa"/>
              <w:bottom w:w="0" w:type="dxa"/>
              <w:right w:w="28" w:type="dxa"/>
            </w:tcMar>
          </w:tcPr>
          <w:p w14:paraId="2756F36E" w14:textId="52875FEC"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DC57E01" w14:textId="77BDB44A"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2C7FCB4D"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DA701C5"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AFBB044"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5C2576" w14:textId="519A958A"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5D7D5991" w14:textId="77777777" w:rsidTr="000D3C65">
        <w:trPr>
          <w:gridAfter w:val="1"/>
          <w:wAfter w:w="33" w:type="dxa"/>
          <w:jc w:val="center"/>
        </w:trPr>
        <w:tc>
          <w:tcPr>
            <w:tcW w:w="3119" w:type="dxa"/>
            <w:tcMar>
              <w:top w:w="0" w:type="dxa"/>
              <w:left w:w="28" w:type="dxa"/>
              <w:bottom w:w="0" w:type="dxa"/>
              <w:right w:w="28" w:type="dxa"/>
            </w:tcMar>
          </w:tcPr>
          <w:p w14:paraId="4CF3EDBE" w14:textId="24FFD31F" w:rsidR="00B0149A" w:rsidRPr="00F17505" w:rsidRDefault="00B0149A" w:rsidP="00B0149A">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05530C08" w14:textId="67C6498A" w:rsidR="00B0149A" w:rsidRPr="00F17505" w:rsidRDefault="00B0149A" w:rsidP="00B0149A">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1F86E539" w14:textId="77777777" w:rsidR="000C00BE" w:rsidRPr="00F17505" w:rsidRDefault="000C00BE" w:rsidP="000C00BE">
            <w:pPr>
              <w:pStyle w:val="TAL"/>
              <w:rPr>
                <w:lang w:eastAsia="zh-CN"/>
              </w:rPr>
            </w:pPr>
          </w:p>
          <w:p w14:paraId="44F47348" w14:textId="58D2FBD8" w:rsidR="00B0149A" w:rsidRPr="00F17505" w:rsidRDefault="00B0149A" w:rsidP="000C00BE">
            <w:pPr>
              <w:pStyle w:val="TAL"/>
            </w:pPr>
          </w:p>
        </w:tc>
        <w:tc>
          <w:tcPr>
            <w:tcW w:w="2261" w:type="dxa"/>
            <w:tcMar>
              <w:top w:w="0" w:type="dxa"/>
              <w:left w:w="28" w:type="dxa"/>
              <w:bottom w:w="0" w:type="dxa"/>
              <w:right w:w="28" w:type="dxa"/>
            </w:tcMar>
          </w:tcPr>
          <w:p w14:paraId="0A42438D" w14:textId="696AE206"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B261B84" w14:textId="0D94E6FB"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6FFA5FA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7333AB08"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2035426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F76227" w14:textId="3267A4ED"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7347B2F0" w14:textId="77777777" w:rsidTr="000D3C65">
        <w:trPr>
          <w:gridAfter w:val="1"/>
          <w:wAfter w:w="33" w:type="dxa"/>
          <w:jc w:val="center"/>
        </w:trPr>
        <w:tc>
          <w:tcPr>
            <w:tcW w:w="3119" w:type="dxa"/>
            <w:tcMar>
              <w:top w:w="0" w:type="dxa"/>
              <w:left w:w="28" w:type="dxa"/>
              <w:bottom w:w="0" w:type="dxa"/>
              <w:right w:w="28" w:type="dxa"/>
            </w:tcMar>
          </w:tcPr>
          <w:p w14:paraId="6FC36B38" w14:textId="77777777" w:rsidR="00B0149A" w:rsidRPr="00F17505" w:rsidRDefault="00B0149A" w:rsidP="00B0149A">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36F53263" w14:textId="3B0AFAE2" w:rsidR="00B0149A" w:rsidRPr="00F17505" w:rsidRDefault="00B0149A" w:rsidP="00B0149A">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r>
              <w:t>(s)</w:t>
            </w:r>
            <w:r w:rsidRPr="00F17505">
              <w:t>.</w:t>
            </w:r>
          </w:p>
          <w:p w14:paraId="0AC0B44F" w14:textId="77777777" w:rsidR="000C00BE" w:rsidRPr="00F17505" w:rsidRDefault="000C00BE" w:rsidP="000C00BE">
            <w:pPr>
              <w:pStyle w:val="TAL"/>
              <w:rPr>
                <w:lang w:eastAsia="zh-CN"/>
              </w:rPr>
            </w:pPr>
          </w:p>
          <w:p w14:paraId="0BC1F894" w14:textId="311484E8" w:rsidR="00B0149A" w:rsidRPr="00F17505" w:rsidRDefault="00B0149A" w:rsidP="000C00BE">
            <w:pPr>
              <w:pStyle w:val="TAL"/>
            </w:pPr>
          </w:p>
        </w:tc>
        <w:tc>
          <w:tcPr>
            <w:tcW w:w="2261" w:type="dxa"/>
            <w:tcMar>
              <w:top w:w="0" w:type="dxa"/>
              <w:left w:w="28" w:type="dxa"/>
              <w:bottom w:w="0" w:type="dxa"/>
              <w:right w:w="28" w:type="dxa"/>
            </w:tcMar>
          </w:tcPr>
          <w:p w14:paraId="3F2AE587" w14:textId="05C5007F"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E673CAA"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098F2AC4"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isOrdered: N/A</w:t>
            </w:r>
          </w:p>
          <w:p w14:paraId="54685A86"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isUnique: N/A</w:t>
            </w:r>
          </w:p>
          <w:p w14:paraId="42659ECC"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C6AF81" w14:textId="7B3B8049" w:rsidR="00B0149A"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B0149A" w:rsidRPr="00F17505" w14:paraId="6AD2DC5D" w14:textId="77777777" w:rsidTr="000D3C65">
        <w:trPr>
          <w:gridAfter w:val="1"/>
          <w:wAfter w:w="33" w:type="dxa"/>
          <w:jc w:val="center"/>
        </w:trPr>
        <w:tc>
          <w:tcPr>
            <w:tcW w:w="3119" w:type="dxa"/>
            <w:tcMar>
              <w:top w:w="0" w:type="dxa"/>
              <w:left w:w="28" w:type="dxa"/>
              <w:bottom w:w="0" w:type="dxa"/>
              <w:right w:w="28" w:type="dxa"/>
            </w:tcMar>
          </w:tcPr>
          <w:p w14:paraId="20A8A18B" w14:textId="4D2EF11D" w:rsidR="00B0149A" w:rsidRPr="00F17505" w:rsidRDefault="00B0149A" w:rsidP="00B0149A">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004A0AD2" w14:textId="2855BA49" w:rsidR="00B0149A" w:rsidRPr="00F17505" w:rsidRDefault="00B0149A" w:rsidP="00B0149A">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338DCC0B" w14:textId="488DF81A" w:rsidR="00B0149A" w:rsidRDefault="00B0149A" w:rsidP="00B0149A">
            <w:pPr>
              <w:pStyle w:val="TAL"/>
            </w:pPr>
            <w:r w:rsidRPr="001B7E6D">
              <w:t>Essentially, this is a measure of degree of the convergence of the trained ML model.</w:t>
            </w:r>
          </w:p>
          <w:p w14:paraId="02D0F9BA" w14:textId="77777777" w:rsidR="00B0149A" w:rsidRPr="00F17505" w:rsidRDefault="00B0149A" w:rsidP="00B0149A">
            <w:pPr>
              <w:pStyle w:val="TAL"/>
            </w:pPr>
          </w:p>
          <w:p w14:paraId="61D98CD9" w14:textId="77777777" w:rsidR="00B0149A" w:rsidRPr="00F17505" w:rsidRDefault="00B0149A" w:rsidP="00B0149A">
            <w:pPr>
              <w:pStyle w:val="TAL"/>
            </w:pPr>
            <w:r w:rsidRPr="00F17505">
              <w:rPr>
                <w:color w:val="000000"/>
              </w:rPr>
              <w:t>allowedValues: { 0..100 }.</w:t>
            </w:r>
          </w:p>
        </w:tc>
        <w:tc>
          <w:tcPr>
            <w:tcW w:w="2261" w:type="dxa"/>
            <w:tcMar>
              <w:top w:w="0" w:type="dxa"/>
              <w:left w:w="28" w:type="dxa"/>
              <w:bottom w:w="0" w:type="dxa"/>
              <w:right w:w="28" w:type="dxa"/>
            </w:tcMar>
          </w:tcPr>
          <w:p w14:paraId="71FD5AAA" w14:textId="4B5691CF"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1F8C12F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5206676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5ABA0D9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A77F7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C7F3A7D" w14:textId="77777777" w:rsidTr="000D3C65">
        <w:trPr>
          <w:gridAfter w:val="1"/>
          <w:wAfter w:w="33" w:type="dxa"/>
          <w:jc w:val="center"/>
        </w:trPr>
        <w:tc>
          <w:tcPr>
            <w:tcW w:w="3119" w:type="dxa"/>
            <w:tcMar>
              <w:top w:w="0" w:type="dxa"/>
              <w:left w:w="28" w:type="dxa"/>
              <w:bottom w:w="0" w:type="dxa"/>
              <w:right w:w="28" w:type="dxa"/>
            </w:tcMar>
          </w:tcPr>
          <w:p w14:paraId="26A3320C" w14:textId="357399AF"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29418FD3" w14:textId="2D25B83D" w:rsidR="00437CDC" w:rsidRDefault="00437CDC" w:rsidP="00437CDC">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r w:rsidRPr="00F17505">
              <w:rPr>
                <w:rFonts w:ascii="Courier New" w:hAnsi="Courier New" w:cs="Courier New"/>
              </w:rPr>
              <w:t xml:space="preserve">MLTrainingRequest </w:t>
            </w:r>
            <w:r w:rsidRPr="00F17505">
              <w:t>MOI.</w:t>
            </w:r>
          </w:p>
          <w:p w14:paraId="5DC3CF86" w14:textId="1B19BDF3" w:rsidR="00437CDC" w:rsidRPr="00F17505" w:rsidRDefault="00437CDC" w:rsidP="00437CDC">
            <w:pPr>
              <w:pStyle w:val="TAL"/>
            </w:pPr>
            <w:r>
              <w:t>This attribute is the DN of a managed entity, otherwise, it is a String.</w:t>
            </w:r>
          </w:p>
        </w:tc>
        <w:tc>
          <w:tcPr>
            <w:tcW w:w="2261" w:type="dxa"/>
            <w:tcMar>
              <w:top w:w="0" w:type="dxa"/>
              <w:left w:w="28" w:type="dxa"/>
              <w:bottom w:w="0" w:type="dxa"/>
              <w:right w:w="28" w:type="dxa"/>
            </w:tcMar>
          </w:tcPr>
          <w:p w14:paraId="0F30CA5B" w14:textId="4598D92F"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5DCFB80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04D3125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3073B03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613BACDB"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2675BA" w14:textId="496331F6"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3C701B47" w14:textId="77777777" w:rsidTr="000D3C65">
        <w:trPr>
          <w:gridAfter w:val="1"/>
          <w:wAfter w:w="33" w:type="dxa"/>
          <w:jc w:val="center"/>
        </w:trPr>
        <w:tc>
          <w:tcPr>
            <w:tcW w:w="3119" w:type="dxa"/>
            <w:tcMar>
              <w:top w:w="0" w:type="dxa"/>
              <w:left w:w="28" w:type="dxa"/>
              <w:bottom w:w="0" w:type="dxa"/>
              <w:right w:w="28" w:type="dxa"/>
            </w:tcMar>
          </w:tcPr>
          <w:p w14:paraId="57F37FB0" w14:textId="10B92B4F" w:rsidR="00437CDC" w:rsidRPr="00F17505" w:rsidRDefault="00437CDC" w:rsidP="00437CDC">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10C62C27" w14:textId="1E500652" w:rsidR="00437CDC" w:rsidRPr="00F17505" w:rsidRDefault="00437CDC" w:rsidP="00437CDC">
            <w:pPr>
              <w:pStyle w:val="TAL"/>
            </w:pPr>
            <w:r w:rsidRPr="00F17505">
              <w:t xml:space="preserve">It describes the status of a particular ML </w:t>
            </w:r>
            <w:r w:rsidRPr="00D821B2">
              <w:t xml:space="preserve">model </w:t>
            </w:r>
            <w:r w:rsidRPr="00F17505">
              <w:t>training request.</w:t>
            </w:r>
          </w:p>
          <w:p w14:paraId="5E22B7DA" w14:textId="235110C3" w:rsidR="00437CDC" w:rsidRPr="00F17505" w:rsidRDefault="00437CDC" w:rsidP="00437CDC">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7DBE4BF3"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21E39F86"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346B955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574E9F" w14:textId="1E4D3D9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D065B95" w14:textId="77777777" w:rsidTr="000D3C65">
        <w:trPr>
          <w:gridAfter w:val="1"/>
          <w:wAfter w:w="33" w:type="dxa"/>
          <w:jc w:val="center"/>
        </w:trPr>
        <w:tc>
          <w:tcPr>
            <w:tcW w:w="3119" w:type="dxa"/>
            <w:tcMar>
              <w:top w:w="0" w:type="dxa"/>
              <w:left w:w="28" w:type="dxa"/>
              <w:bottom w:w="0" w:type="dxa"/>
              <w:right w:w="28" w:type="dxa"/>
            </w:tcMar>
          </w:tcPr>
          <w:p w14:paraId="33D353D4" w14:textId="2E55E028" w:rsidR="00437CDC" w:rsidRPr="00F17505" w:rsidDel="00E62FB7" w:rsidRDefault="00437CDC" w:rsidP="00437CDC">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3380CEF5" w14:textId="77777777" w:rsidR="00437CDC" w:rsidRPr="00F17505" w:rsidRDefault="00437CDC" w:rsidP="00437CDC">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437CDC" w:rsidRPr="00F17505" w:rsidRDefault="00437CDC" w:rsidP="00437CDC">
            <w:pPr>
              <w:pStyle w:val="TAL"/>
              <w:rPr>
                <w:rFonts w:cs="Arial"/>
                <w:szCs w:val="18"/>
              </w:rPr>
            </w:pPr>
            <w:r w:rsidRPr="00F17505">
              <w:rPr>
                <w:rFonts w:cs="Arial"/>
                <w:szCs w:val="18"/>
              </w:rPr>
              <w:t>It is unique in each instantiated process in the MnS producer.</w:t>
            </w:r>
          </w:p>
          <w:p w14:paraId="12A0B451" w14:textId="77777777" w:rsidR="00437CDC" w:rsidRPr="00F17505" w:rsidRDefault="00437CDC" w:rsidP="00437CDC">
            <w:pPr>
              <w:pStyle w:val="TAL"/>
              <w:rPr>
                <w:rFonts w:cs="Arial"/>
                <w:szCs w:val="18"/>
              </w:rPr>
            </w:pPr>
          </w:p>
          <w:p w14:paraId="053BD062" w14:textId="3A32344F"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330D8CF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0A1F4DD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6DF9212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298CAB" w14:textId="1CE4B749"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lastRenderedPageBreak/>
              <w:t xml:space="preserve">isNullable: </w:t>
            </w:r>
            <w:r w:rsidRPr="000D173A">
              <w:rPr>
                <w:rFonts w:ascii="Arial" w:hAnsi="Arial" w:cs="Arial"/>
                <w:sz w:val="18"/>
                <w:szCs w:val="18"/>
              </w:rPr>
              <w:t>False</w:t>
            </w:r>
          </w:p>
        </w:tc>
      </w:tr>
      <w:tr w:rsidR="00437CDC" w:rsidRPr="00F17505" w14:paraId="798D1D60" w14:textId="77777777" w:rsidTr="000D3C65">
        <w:trPr>
          <w:gridAfter w:val="1"/>
          <w:wAfter w:w="33" w:type="dxa"/>
          <w:jc w:val="center"/>
        </w:trPr>
        <w:tc>
          <w:tcPr>
            <w:tcW w:w="3119" w:type="dxa"/>
            <w:tcMar>
              <w:top w:w="0" w:type="dxa"/>
              <w:left w:w="28" w:type="dxa"/>
              <w:bottom w:w="0" w:type="dxa"/>
              <w:right w:w="28" w:type="dxa"/>
            </w:tcMar>
          </w:tcPr>
          <w:p w14:paraId="17F42658" w14:textId="339F442A" w:rsidR="00437CDC" w:rsidRPr="00F17505" w:rsidDel="00E62FB7" w:rsidRDefault="00437CDC" w:rsidP="00437CDC">
            <w:pPr>
              <w:spacing w:after="0"/>
              <w:rPr>
                <w:rFonts w:ascii="Courier New" w:hAnsi="Courier New" w:cs="Courier New"/>
                <w:sz w:val="18"/>
                <w:szCs w:val="18"/>
                <w:lang w:eastAsia="zh-CN"/>
              </w:rPr>
            </w:pPr>
            <w:r w:rsidRPr="00F17505">
              <w:rPr>
                <w:rFonts w:ascii="Courier New" w:hAnsi="Courier New" w:cs="Courier New"/>
                <w:sz w:val="18"/>
                <w:szCs w:val="18"/>
                <w:lang w:eastAsia="zh-CN"/>
              </w:rPr>
              <w:lastRenderedPageBreak/>
              <w:t>priority</w:t>
            </w:r>
          </w:p>
        </w:tc>
        <w:tc>
          <w:tcPr>
            <w:tcW w:w="4252" w:type="dxa"/>
            <w:tcMar>
              <w:top w:w="0" w:type="dxa"/>
              <w:left w:w="28" w:type="dxa"/>
              <w:bottom w:w="0" w:type="dxa"/>
              <w:right w:w="28" w:type="dxa"/>
            </w:tcMar>
          </w:tcPr>
          <w:p w14:paraId="5D563FD0" w14:textId="77777777" w:rsidR="00437CDC" w:rsidRPr="00F17505" w:rsidRDefault="00437CDC" w:rsidP="00437CDC">
            <w:pPr>
              <w:pStyle w:val="TAL"/>
            </w:pPr>
            <w:r w:rsidRPr="00F17505">
              <w:t>It indicates the priority of the training process.</w:t>
            </w:r>
          </w:p>
          <w:p w14:paraId="50DB0360" w14:textId="46DE5A27" w:rsidR="00437CDC" w:rsidRPr="00F17505" w:rsidRDefault="00437CDC" w:rsidP="00437CDC">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7D1D5A87" w14:textId="77777777" w:rsidR="00437CDC" w:rsidRPr="00F17505" w:rsidRDefault="00437CDC" w:rsidP="00437CDC">
            <w:pPr>
              <w:pStyle w:val="TAL"/>
            </w:pPr>
          </w:p>
          <w:p w14:paraId="7C83CBBA" w14:textId="06D35F13" w:rsidR="00437CDC" w:rsidRPr="00F17505" w:rsidRDefault="00437CDC" w:rsidP="00437CDC">
            <w:pPr>
              <w:pStyle w:val="TAL"/>
            </w:pPr>
            <w:r w:rsidRPr="00F17505">
              <w:rPr>
                <w:color w:val="000000"/>
              </w:rPr>
              <w:t>allowedValues: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711F387E" w14:textId="3D8FD8A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55C7409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50CBEA6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39ECA938" w14:textId="6410A25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25CB4B3" w14:textId="47249279"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B01B8EC" w14:textId="77777777" w:rsidTr="000D3C65">
        <w:trPr>
          <w:gridAfter w:val="1"/>
          <w:wAfter w:w="33" w:type="dxa"/>
          <w:jc w:val="center"/>
        </w:trPr>
        <w:tc>
          <w:tcPr>
            <w:tcW w:w="3119" w:type="dxa"/>
            <w:tcMar>
              <w:top w:w="0" w:type="dxa"/>
              <w:left w:w="28" w:type="dxa"/>
              <w:bottom w:w="0" w:type="dxa"/>
              <w:right w:w="28" w:type="dxa"/>
            </w:tcMar>
          </w:tcPr>
          <w:p w14:paraId="35ACF0B9" w14:textId="019656D1" w:rsidR="00437CDC" w:rsidRPr="00F17505" w:rsidDel="00E62FB7" w:rsidRDefault="00437CDC" w:rsidP="00437CDC">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77FF67BF" w14:textId="4CBA0A74" w:rsidR="00437CDC" w:rsidRDefault="00437CDC" w:rsidP="00437CDC">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3CFC64A8" w14:textId="77777777" w:rsidR="00437CDC" w:rsidRPr="00F17505" w:rsidRDefault="00437CDC" w:rsidP="00437CDC">
            <w:pPr>
              <w:pStyle w:val="TAL"/>
            </w:pPr>
          </w:p>
          <w:p w14:paraId="103D901C" w14:textId="52786ABE" w:rsidR="00437CDC" w:rsidRPr="00F17505" w:rsidRDefault="00437CDC" w:rsidP="00437CDC">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43E291E2" w14:textId="70A3EB90" w:rsidR="00437CDC" w:rsidRPr="00F17505" w:rsidRDefault="00437CDC" w:rsidP="00437CDC">
            <w:pPr>
              <w:contextualSpacing/>
            </w:pPr>
            <w:r w:rsidRPr="00F17505">
              <w:t xml:space="preserve">type: </w:t>
            </w:r>
            <w:r>
              <w:t>String</w:t>
            </w:r>
          </w:p>
          <w:p w14:paraId="66037340" w14:textId="77777777" w:rsidR="00437CDC" w:rsidRPr="00F17505" w:rsidRDefault="00437CDC" w:rsidP="00437CDC">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3B5CBC37"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6FAD5308"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D275E6" w14:textId="67575DE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D9C6503" w14:textId="77777777" w:rsidTr="000D3C65">
        <w:trPr>
          <w:gridAfter w:val="1"/>
          <w:wAfter w:w="33" w:type="dxa"/>
          <w:jc w:val="center"/>
        </w:trPr>
        <w:tc>
          <w:tcPr>
            <w:tcW w:w="3119" w:type="dxa"/>
            <w:tcMar>
              <w:top w:w="0" w:type="dxa"/>
              <w:left w:w="28" w:type="dxa"/>
              <w:bottom w:w="0" w:type="dxa"/>
              <w:right w:w="28" w:type="dxa"/>
            </w:tcMar>
          </w:tcPr>
          <w:p w14:paraId="5C1FEA55" w14:textId="1DBB4F66"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35E1D106" w14:textId="38BC9F79" w:rsidR="00437CDC" w:rsidRPr="00F17505" w:rsidRDefault="00437CDC" w:rsidP="00437CDC">
            <w:pPr>
              <w:pStyle w:val="TAL"/>
            </w:pPr>
            <w:r w:rsidRPr="00F17505">
              <w:t>It indicates the status of the process.</w:t>
            </w:r>
          </w:p>
          <w:p w14:paraId="331CAC45" w14:textId="77777777" w:rsidR="00437CDC" w:rsidRPr="00F17505" w:rsidRDefault="00437CDC" w:rsidP="00437CDC">
            <w:pPr>
              <w:pStyle w:val="TAL"/>
            </w:pPr>
          </w:p>
          <w:p w14:paraId="01F9ACB3" w14:textId="6E09ABC7"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2CFD3A84" w14:textId="373EC132"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09BA9A0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3CFF4BD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290E90D1"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682D3E" w14:textId="2ED65D7F"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9484A7B" w14:textId="77777777" w:rsidTr="000D3C65">
        <w:trPr>
          <w:gridAfter w:val="1"/>
          <w:wAfter w:w="33" w:type="dxa"/>
          <w:jc w:val="center"/>
        </w:trPr>
        <w:tc>
          <w:tcPr>
            <w:tcW w:w="3119" w:type="dxa"/>
            <w:tcMar>
              <w:top w:w="0" w:type="dxa"/>
              <w:left w:w="28" w:type="dxa"/>
              <w:bottom w:w="0" w:type="dxa"/>
              <w:right w:w="28" w:type="dxa"/>
            </w:tcMar>
          </w:tcPr>
          <w:p w14:paraId="35FE5991" w14:textId="5324928E" w:rsidR="00437CDC" w:rsidRPr="00F17505" w:rsidRDefault="00437CDC" w:rsidP="00437CDC">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7C5C8CF4" w14:textId="77777777" w:rsidR="00437CDC" w:rsidRPr="00F17505" w:rsidRDefault="00437CDC" w:rsidP="00437CDC">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4246FB38" w14:textId="06790971" w:rsidR="00437CDC" w:rsidRPr="00D821B2" w:rsidRDefault="00437CDC" w:rsidP="00437CDC">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38205F06" w14:textId="77777777" w:rsidR="00437CDC" w:rsidRPr="00D821B2" w:rsidRDefault="00437CDC" w:rsidP="00437CDC">
            <w:pPr>
              <w:keepNext/>
              <w:keepLines/>
              <w:spacing w:after="0"/>
              <w:rPr>
                <w:rFonts w:ascii="Arial" w:hAnsi="Arial"/>
                <w:sz w:val="18"/>
              </w:rPr>
            </w:pPr>
          </w:p>
          <w:p w14:paraId="79BEE4CB" w14:textId="4CEA2E30" w:rsidR="00437CDC" w:rsidRPr="00F17505" w:rsidRDefault="00437CDC" w:rsidP="00437CDC">
            <w:pPr>
              <w:pStyle w:val="TAL"/>
            </w:pPr>
            <w:r w:rsidRPr="00D821B2">
              <w:t>allowedValues: TRUE, FALSE.</w:t>
            </w:r>
          </w:p>
        </w:tc>
        <w:tc>
          <w:tcPr>
            <w:tcW w:w="2261" w:type="dxa"/>
            <w:tcMar>
              <w:top w:w="0" w:type="dxa"/>
              <w:left w:w="28" w:type="dxa"/>
              <w:bottom w:w="0" w:type="dxa"/>
              <w:right w:w="28" w:type="dxa"/>
            </w:tcMar>
          </w:tcPr>
          <w:p w14:paraId="4EFACC71" w14:textId="6C6BD9F6" w:rsidR="00437CDC" w:rsidRPr="00D821B2" w:rsidRDefault="00437CDC" w:rsidP="00437CDC">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0681DF33"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multiplicity: 0..1</w:t>
            </w:r>
          </w:p>
          <w:p w14:paraId="3F5C5A54"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isOrdered: N/A</w:t>
            </w:r>
          </w:p>
          <w:p w14:paraId="55022833"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isUnique: N/A</w:t>
            </w:r>
          </w:p>
          <w:p w14:paraId="4ECD04A4"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defaultValue: FALSE</w:t>
            </w:r>
          </w:p>
          <w:p w14:paraId="2B5C26C6" w14:textId="2A37F8CC" w:rsidR="00437CDC" w:rsidRPr="00F17505" w:rsidRDefault="00437CDC" w:rsidP="00437CDC">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437CDC" w:rsidRPr="00F17505" w14:paraId="36B4D9FF" w14:textId="77777777" w:rsidTr="000D3C65">
        <w:trPr>
          <w:gridAfter w:val="1"/>
          <w:wAfter w:w="33" w:type="dxa"/>
          <w:jc w:val="center"/>
        </w:trPr>
        <w:tc>
          <w:tcPr>
            <w:tcW w:w="3119" w:type="dxa"/>
            <w:tcMar>
              <w:top w:w="0" w:type="dxa"/>
              <w:left w:w="28" w:type="dxa"/>
              <w:bottom w:w="0" w:type="dxa"/>
              <w:right w:w="28" w:type="dxa"/>
            </w:tcMar>
          </w:tcPr>
          <w:p w14:paraId="707B1C58" w14:textId="096C22BD" w:rsidR="00437CDC" w:rsidRPr="00F17505" w:rsidRDefault="00437CDC" w:rsidP="00437CDC">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68C696C5" w14:textId="77777777" w:rsidR="00437CDC" w:rsidRPr="0056761D" w:rsidRDefault="00437CDC" w:rsidP="00437CDC">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2592F9F4" w14:textId="147D6469" w:rsidR="00437CDC" w:rsidRPr="00D821B2" w:rsidRDefault="00437CDC" w:rsidP="00437CDC">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128BDF2F" w14:textId="77777777" w:rsidR="00437CDC" w:rsidRDefault="00437CDC" w:rsidP="00437CDC">
            <w:pPr>
              <w:keepNext/>
              <w:keepLines/>
              <w:spacing w:after="0"/>
              <w:rPr>
                <w:rFonts w:ascii="Arial" w:hAnsi="Arial"/>
                <w:sz w:val="18"/>
              </w:rPr>
            </w:pPr>
          </w:p>
          <w:p w14:paraId="3DFB41A6" w14:textId="1AFDC3E0" w:rsidR="00437CDC" w:rsidRPr="00F17505" w:rsidRDefault="00437CDC" w:rsidP="00437CDC">
            <w:pPr>
              <w:pStyle w:val="TAL"/>
            </w:pPr>
            <w:r w:rsidRPr="00D821B2">
              <w:t>allowedValues: TRUE, FALSE.</w:t>
            </w:r>
          </w:p>
        </w:tc>
        <w:tc>
          <w:tcPr>
            <w:tcW w:w="2261" w:type="dxa"/>
            <w:tcMar>
              <w:top w:w="0" w:type="dxa"/>
              <w:left w:w="28" w:type="dxa"/>
              <w:bottom w:w="0" w:type="dxa"/>
              <w:right w:w="28" w:type="dxa"/>
            </w:tcMar>
          </w:tcPr>
          <w:p w14:paraId="14502BE3" w14:textId="2981D485" w:rsidR="00437CDC" w:rsidRPr="00D821B2" w:rsidRDefault="00437CDC" w:rsidP="00437CDC">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62B07031"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multiplicity: 0..1</w:t>
            </w:r>
          </w:p>
          <w:p w14:paraId="25CCE1A4"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isOrdered: N/A</w:t>
            </w:r>
          </w:p>
          <w:p w14:paraId="3FF92240"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isUnique: N/A</w:t>
            </w:r>
          </w:p>
          <w:p w14:paraId="53A3CAA3"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defaultValue: FALSE</w:t>
            </w:r>
          </w:p>
          <w:p w14:paraId="6B124383" w14:textId="4DA1C3CE" w:rsidR="00437CDC" w:rsidRPr="00F17505" w:rsidRDefault="00437CDC" w:rsidP="00437CDC">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437CDC" w:rsidRPr="00F17505" w14:paraId="4BCDBF7E" w14:textId="77777777" w:rsidTr="000D3C65">
        <w:trPr>
          <w:gridAfter w:val="1"/>
          <w:wAfter w:w="33" w:type="dxa"/>
          <w:jc w:val="center"/>
        </w:trPr>
        <w:tc>
          <w:tcPr>
            <w:tcW w:w="3119" w:type="dxa"/>
            <w:tcMar>
              <w:top w:w="0" w:type="dxa"/>
              <w:left w:w="28" w:type="dxa"/>
              <w:bottom w:w="0" w:type="dxa"/>
              <w:right w:w="28" w:type="dxa"/>
            </w:tcMar>
          </w:tcPr>
          <w:p w14:paraId="13DBF47E" w14:textId="61D82C56" w:rsidR="00437CDC" w:rsidRPr="00F17505" w:rsidRDefault="00437CDC" w:rsidP="00437CD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1B913A42" w14:textId="3D29D93A" w:rsidR="00437CDC" w:rsidRPr="00F17505" w:rsidRDefault="00437CDC" w:rsidP="00437CDC">
            <w:pPr>
              <w:pStyle w:val="TAL"/>
            </w:pPr>
            <w:r w:rsidRPr="00F17505">
              <w:t xml:space="preserve">It indicates the version number of the ML </w:t>
            </w:r>
            <w:r>
              <w:t>model</w:t>
            </w:r>
            <w:r w:rsidRPr="00F17505">
              <w:t>.</w:t>
            </w:r>
          </w:p>
          <w:p w14:paraId="2D74B990" w14:textId="77777777" w:rsidR="00437CDC" w:rsidRPr="00F17505" w:rsidRDefault="00437CDC" w:rsidP="00437CDC">
            <w:pPr>
              <w:pStyle w:val="TAL"/>
            </w:pPr>
          </w:p>
          <w:p w14:paraId="6B75A7C6" w14:textId="71FF9D01"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76372B71"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0D8B1627"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2BDD9FA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306CE1" w14:textId="70436A9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219F7FD" w14:textId="77777777" w:rsidTr="000D3C65">
        <w:trPr>
          <w:gridAfter w:val="1"/>
          <w:wAfter w:w="33" w:type="dxa"/>
          <w:jc w:val="center"/>
        </w:trPr>
        <w:tc>
          <w:tcPr>
            <w:tcW w:w="3119" w:type="dxa"/>
            <w:tcMar>
              <w:top w:w="0" w:type="dxa"/>
              <w:left w:w="28" w:type="dxa"/>
              <w:bottom w:w="0" w:type="dxa"/>
              <w:right w:w="28" w:type="dxa"/>
            </w:tcMar>
          </w:tcPr>
          <w:p w14:paraId="2F3810C1" w14:textId="655D0C47" w:rsidR="00437CDC" w:rsidRPr="00F17505" w:rsidRDefault="00437CDC" w:rsidP="00437CDC">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
          <w:p w14:paraId="3DACEF83" w14:textId="097F54D3" w:rsidR="00437CDC" w:rsidRPr="00F17505" w:rsidRDefault="00437CDC" w:rsidP="00437CDC">
            <w:pPr>
              <w:pStyle w:val="TAL"/>
            </w:pPr>
            <w:r w:rsidRPr="00F17505">
              <w:t xml:space="preserve">It indicates the expected performance for a trained ML </w:t>
            </w:r>
            <w:r w:rsidRPr="00D821B2">
              <w:t xml:space="preserve">model </w:t>
            </w:r>
            <w:r w:rsidRPr="00F17505">
              <w:t>when performing on the training data.</w:t>
            </w:r>
          </w:p>
          <w:p w14:paraId="2E6D47C3" w14:textId="77777777" w:rsidR="00437CDC" w:rsidRPr="00F17505" w:rsidRDefault="00437CDC" w:rsidP="00437CDC">
            <w:pPr>
              <w:pStyle w:val="TAL"/>
            </w:pPr>
          </w:p>
          <w:p w14:paraId="4F718727" w14:textId="3166CF25"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502586F9" w14:textId="3D6AB3EB"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AB7D1B4" w14:textId="77777777"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629C59F7"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2F5D162B" w14:textId="2334375E"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2128433E" w14:textId="77777777"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5D9B41" w14:textId="0D582584"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37CDC" w:rsidRPr="00F17505" w14:paraId="7C2522A4" w14:textId="77777777" w:rsidTr="000D3C65">
        <w:trPr>
          <w:gridAfter w:val="1"/>
          <w:wAfter w:w="33" w:type="dxa"/>
          <w:jc w:val="center"/>
        </w:trPr>
        <w:tc>
          <w:tcPr>
            <w:tcW w:w="3119" w:type="dxa"/>
            <w:tcMar>
              <w:top w:w="0" w:type="dxa"/>
              <w:left w:w="28" w:type="dxa"/>
              <w:bottom w:w="0" w:type="dxa"/>
              <w:right w:w="28" w:type="dxa"/>
            </w:tcMar>
          </w:tcPr>
          <w:p w14:paraId="394B638D" w14:textId="7D8665A4" w:rsidR="00437CDC" w:rsidRPr="00F17505" w:rsidRDefault="00437CDC" w:rsidP="00437CDC">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77DEDA12" w14:textId="74E5D274" w:rsidR="00437CDC" w:rsidRPr="00F17505" w:rsidRDefault="00437CDC" w:rsidP="00437CDC">
            <w:pPr>
              <w:pStyle w:val="TAL"/>
            </w:pPr>
            <w:r w:rsidRPr="00F17505">
              <w:t xml:space="preserve">It indicates the performance score of the ML </w:t>
            </w:r>
            <w:r w:rsidRPr="00D821B2">
              <w:t xml:space="preserve">model </w:t>
            </w:r>
            <w:r w:rsidRPr="00F17505">
              <w:t>when performing on the training data.</w:t>
            </w:r>
          </w:p>
          <w:p w14:paraId="3B60EE7C" w14:textId="77777777" w:rsidR="00437CDC" w:rsidRPr="00F17505" w:rsidRDefault="00437CDC" w:rsidP="00437CDC">
            <w:pPr>
              <w:pStyle w:val="TAL"/>
            </w:pPr>
          </w:p>
          <w:p w14:paraId="3E29740B" w14:textId="10A9CDF6"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5D4F11B5" w14:textId="78906FF4"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D674790"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253CD470"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7FBE121B" w14:textId="29AE8483"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39C995C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80ED86" w14:textId="0584232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351328ED" w14:textId="77777777" w:rsidTr="000D3C65">
        <w:trPr>
          <w:gridAfter w:val="1"/>
          <w:wAfter w:w="33" w:type="dxa"/>
          <w:jc w:val="center"/>
        </w:trPr>
        <w:tc>
          <w:tcPr>
            <w:tcW w:w="3119" w:type="dxa"/>
            <w:tcMar>
              <w:top w:w="0" w:type="dxa"/>
              <w:left w:w="28" w:type="dxa"/>
              <w:bottom w:w="0" w:type="dxa"/>
              <w:right w:w="28" w:type="dxa"/>
            </w:tcMar>
          </w:tcPr>
          <w:p w14:paraId="37AEDC2C" w14:textId="74C2AF45" w:rsidR="00437CDC" w:rsidRPr="00F17505" w:rsidRDefault="00437CDC" w:rsidP="00437CDC">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32E3910D" w14:textId="570CD145" w:rsidR="00437CDC" w:rsidRPr="00F17505" w:rsidRDefault="00437CDC" w:rsidP="00437CDC">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5F40760A" w14:textId="77777777" w:rsidR="00437CDC" w:rsidRPr="00F17505" w:rsidRDefault="00437CDC" w:rsidP="00437CDC">
            <w:pPr>
              <w:pStyle w:val="TAL"/>
              <w:rPr>
                <w:lang w:eastAsia="de-DE"/>
              </w:rPr>
            </w:pPr>
          </w:p>
          <w:p w14:paraId="46FD4110" w14:textId="4EC3AA3A" w:rsidR="00437CDC" w:rsidRPr="00F17505" w:rsidRDefault="00437CDC" w:rsidP="00437CDC">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CB5DE12" w14:textId="77777777" w:rsidR="00437CDC" w:rsidRPr="00F17505" w:rsidRDefault="00437CDC" w:rsidP="00437CDC">
            <w:pPr>
              <w:pStyle w:val="TAL"/>
              <w:rPr>
                <w:lang w:eastAsia="de-DE"/>
              </w:rPr>
            </w:pPr>
          </w:p>
          <w:p w14:paraId="681561E1" w14:textId="647BC99B" w:rsidR="00437CDC" w:rsidRPr="00F17505" w:rsidRDefault="00437CDC" w:rsidP="00437CDC">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758F2FF" w14:textId="545CD932" w:rsidR="00437CDC" w:rsidRPr="00F17505" w:rsidRDefault="00437CDC" w:rsidP="00437CDC">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4A6ED696" w14:textId="6E41C3F5" w:rsidR="00437CDC" w:rsidRPr="00F17505" w:rsidRDefault="00437CDC" w:rsidP="00437CDC">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92B09F1" w14:textId="21C516DD" w:rsidR="00437CDC" w:rsidRPr="00F17505" w:rsidRDefault="00437CDC" w:rsidP="00437CDC">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2329270A" w14:textId="77777777" w:rsidR="00437CDC" w:rsidRPr="00F17505" w:rsidRDefault="00437CDC" w:rsidP="00437CDC">
            <w:pPr>
              <w:pStyle w:val="TAL"/>
              <w:rPr>
                <w:szCs w:val="18"/>
              </w:rPr>
            </w:pPr>
          </w:p>
          <w:p w14:paraId="5E76B406" w14:textId="27F6338C" w:rsidR="00437CDC" w:rsidRDefault="00437CDC" w:rsidP="00437CDC">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5DD4C31C" w14:textId="77777777" w:rsidR="00437CDC" w:rsidRDefault="00437CDC" w:rsidP="00437CDC">
            <w:pPr>
              <w:pStyle w:val="TAL"/>
              <w:rPr>
                <w:szCs w:val="18"/>
              </w:rPr>
            </w:pPr>
          </w:p>
          <w:p w14:paraId="69B4F56C" w14:textId="5EA79C3E" w:rsidR="00437CDC" w:rsidRPr="00F17505" w:rsidRDefault="00437CDC" w:rsidP="00437CDC">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2102E88D" w14:textId="6BCACE0E"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7A03FC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29BB142D"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0901D140"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25C541FE"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None</w:t>
            </w:r>
          </w:p>
          <w:p w14:paraId="232A9E99" w14:textId="1B817A8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3DF298ED" w14:textId="77777777" w:rsidTr="000D3C65">
        <w:trPr>
          <w:gridAfter w:val="1"/>
          <w:wAfter w:w="33" w:type="dxa"/>
          <w:jc w:val="center"/>
        </w:trPr>
        <w:tc>
          <w:tcPr>
            <w:tcW w:w="3119" w:type="dxa"/>
            <w:tcMar>
              <w:top w:w="0" w:type="dxa"/>
              <w:left w:w="28" w:type="dxa"/>
              <w:bottom w:w="0" w:type="dxa"/>
              <w:right w:w="28" w:type="dxa"/>
            </w:tcMar>
          </w:tcPr>
          <w:p w14:paraId="3B15E1AB" w14:textId="51464AEF"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10B58E04" w14:textId="210AEB1D" w:rsidR="00437CDC" w:rsidRPr="00F17505" w:rsidRDefault="00437CDC" w:rsidP="00437CDC">
            <w:pPr>
              <w:pStyle w:val="TAL"/>
            </w:pPr>
            <w:r w:rsidRPr="00F17505">
              <w:t xml:space="preserve">It indicates the name of an inference output of an ML </w:t>
            </w:r>
            <w:r>
              <w:t>model</w:t>
            </w:r>
            <w:r w:rsidRPr="00F17505">
              <w:t>.</w:t>
            </w:r>
          </w:p>
          <w:p w14:paraId="2015E51B" w14:textId="77777777" w:rsidR="00437CDC" w:rsidRPr="00F17505" w:rsidRDefault="00437CDC" w:rsidP="00437CDC">
            <w:pPr>
              <w:pStyle w:val="TAL"/>
            </w:pPr>
          </w:p>
          <w:p w14:paraId="22105DBB" w14:textId="2B245C26" w:rsidR="00437CDC" w:rsidRPr="00F17505" w:rsidRDefault="00437CDC" w:rsidP="00437CDC">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23196E93" w14:textId="5E4FEB8A"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1B3B022" w14:textId="2D83792E"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1</w:t>
            </w:r>
          </w:p>
          <w:p w14:paraId="0578D1B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0711DFEE"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53C8526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None</w:t>
            </w:r>
          </w:p>
          <w:p w14:paraId="51B593C4" w14:textId="470E01F3"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4859F649" w14:textId="77777777" w:rsidTr="000D3C65">
        <w:trPr>
          <w:gridAfter w:val="1"/>
          <w:wAfter w:w="33" w:type="dxa"/>
          <w:jc w:val="center"/>
        </w:trPr>
        <w:tc>
          <w:tcPr>
            <w:tcW w:w="3119" w:type="dxa"/>
            <w:tcMar>
              <w:top w:w="0" w:type="dxa"/>
              <w:left w:w="28" w:type="dxa"/>
              <w:bottom w:w="0" w:type="dxa"/>
              <w:right w:w="28" w:type="dxa"/>
            </w:tcMar>
          </w:tcPr>
          <w:p w14:paraId="496AEC87" w14:textId="71BFBBB5" w:rsidR="00437CDC" w:rsidRPr="00F17505" w:rsidRDefault="00437CDC" w:rsidP="00437CDC">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639112DA" w14:textId="3AEA6E4F" w:rsidR="00437CDC" w:rsidRPr="00F17505" w:rsidRDefault="00437CDC" w:rsidP="00437CDC">
            <w:pPr>
              <w:pStyle w:val="TAL"/>
            </w:pPr>
            <w:r w:rsidRPr="00F17505">
              <w:t xml:space="preserve">It indicates the performance metric used to evaluate the performance of an ML </w:t>
            </w:r>
            <w:r>
              <w:t>model</w:t>
            </w:r>
            <w:r w:rsidRPr="00F17505">
              <w:t>, e.g. "accuracy", "precision", "F1 score", etc.</w:t>
            </w:r>
          </w:p>
          <w:p w14:paraId="4F8D1806" w14:textId="77777777" w:rsidR="00437CDC" w:rsidRPr="00F17505" w:rsidRDefault="00437CDC" w:rsidP="00437CDC">
            <w:pPr>
              <w:pStyle w:val="TAL"/>
            </w:pPr>
          </w:p>
          <w:p w14:paraId="2600CF89" w14:textId="72DF8E6B" w:rsidR="00437CDC" w:rsidRPr="00F17505" w:rsidRDefault="00437CDC" w:rsidP="00437CDC">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0567A2D3" w14:textId="3B0C0219"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3DE272E"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1</w:t>
            </w:r>
          </w:p>
          <w:p w14:paraId="2C920832"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795142FF" w14:textId="09A40310" w:rsidR="00437CDC" w:rsidRPr="00F17505" w:rsidRDefault="00437CDC" w:rsidP="00437CDC">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D8432DD"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None</w:t>
            </w:r>
          </w:p>
          <w:p w14:paraId="0826821B" w14:textId="13A01670"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7E9A1A33" w14:textId="77777777" w:rsidTr="000D3C65">
        <w:trPr>
          <w:gridAfter w:val="1"/>
          <w:wAfter w:w="33" w:type="dxa"/>
          <w:jc w:val="center"/>
        </w:trPr>
        <w:tc>
          <w:tcPr>
            <w:tcW w:w="3119" w:type="dxa"/>
            <w:tcMar>
              <w:top w:w="0" w:type="dxa"/>
              <w:left w:w="28" w:type="dxa"/>
              <w:bottom w:w="0" w:type="dxa"/>
              <w:right w:w="28" w:type="dxa"/>
            </w:tcMar>
          </w:tcPr>
          <w:p w14:paraId="1EE183F5" w14:textId="7F6D9A85"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2ACDD8F4" w14:textId="4E969E12" w:rsidR="00437CDC" w:rsidRPr="00F17505" w:rsidRDefault="00437CDC" w:rsidP="00437CDC">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3608CD33" w14:textId="77777777" w:rsidR="00437CDC" w:rsidRPr="00F17505" w:rsidRDefault="00437CDC" w:rsidP="00437CDC">
            <w:pPr>
              <w:pStyle w:val="TAL"/>
            </w:pPr>
          </w:p>
          <w:p w14:paraId="0AB4FF16" w14:textId="27CCACE2" w:rsidR="00437CDC" w:rsidRPr="00F17505" w:rsidRDefault="00437CDC" w:rsidP="00437CDC">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CAAB580" w14:textId="77777777" w:rsidR="00437CDC" w:rsidRPr="00F17505" w:rsidRDefault="00437CDC" w:rsidP="00437CDC">
            <w:pPr>
              <w:pStyle w:val="TAL"/>
            </w:pPr>
          </w:p>
          <w:p w14:paraId="17914AB9" w14:textId="1C01C66B" w:rsidR="00437CDC" w:rsidRPr="00F17505" w:rsidRDefault="00437CDC" w:rsidP="00437CDC">
            <w:pPr>
              <w:pStyle w:val="TAL"/>
            </w:pPr>
            <w:r w:rsidRPr="00F17505">
              <w:t>allowedValues: { 0..100 }.</w:t>
            </w:r>
          </w:p>
        </w:tc>
        <w:tc>
          <w:tcPr>
            <w:tcW w:w="2261" w:type="dxa"/>
            <w:tcMar>
              <w:top w:w="0" w:type="dxa"/>
              <w:left w:w="28" w:type="dxa"/>
              <w:bottom w:w="0" w:type="dxa"/>
              <w:right w:w="28" w:type="dxa"/>
            </w:tcMar>
          </w:tcPr>
          <w:p w14:paraId="0B25C553" w14:textId="56B94150"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30FBB72" w14:textId="7211256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1</w:t>
            </w:r>
          </w:p>
          <w:p w14:paraId="4D96EA64"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31AAE05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036D0D33"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None</w:t>
            </w:r>
          </w:p>
          <w:p w14:paraId="6713D332" w14:textId="09A01BB9"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7C6F7B9D" w14:textId="77777777" w:rsidTr="000D3C65">
        <w:trPr>
          <w:gridAfter w:val="1"/>
          <w:wAfter w:w="33" w:type="dxa"/>
          <w:jc w:val="center"/>
        </w:trPr>
        <w:tc>
          <w:tcPr>
            <w:tcW w:w="3119" w:type="dxa"/>
            <w:tcMar>
              <w:top w:w="0" w:type="dxa"/>
              <w:left w:w="28" w:type="dxa"/>
              <w:bottom w:w="0" w:type="dxa"/>
              <w:right w:w="28" w:type="dxa"/>
            </w:tcMar>
          </w:tcPr>
          <w:p w14:paraId="78EC0C16" w14:textId="4354A519" w:rsidR="00437CDC" w:rsidRPr="00F17505" w:rsidRDefault="00437CDC" w:rsidP="00437CDC">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63AACC2B" w14:textId="08F27396" w:rsidR="00437CDC" w:rsidRPr="00F17505" w:rsidRDefault="00437CDC" w:rsidP="00437CD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2A677F37" w14:textId="5788C8BA" w:rsidR="00437CDC" w:rsidRPr="00F17505" w:rsidRDefault="00437CDC" w:rsidP="00437CDC">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04A205DE" w14:textId="77777777" w:rsidR="00437CDC" w:rsidRPr="00F17505" w:rsidRDefault="00437CDC" w:rsidP="00437CDC">
            <w:pPr>
              <w:pStyle w:val="TAL"/>
            </w:pPr>
          </w:p>
          <w:p w14:paraId="7FEC5EFB" w14:textId="56C7C12E"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50986A4C" w14:textId="7EFFAFDD"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232B6B0"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E971F94"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36A35FF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34A54034"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5CB08F1F" w14:textId="429CCA94"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03D96D8E" w14:textId="77777777" w:rsidTr="000D3C65">
        <w:trPr>
          <w:gridAfter w:val="1"/>
          <w:wAfter w:w="33" w:type="dxa"/>
          <w:jc w:val="center"/>
        </w:trPr>
        <w:tc>
          <w:tcPr>
            <w:tcW w:w="3119" w:type="dxa"/>
            <w:tcMar>
              <w:top w:w="0" w:type="dxa"/>
              <w:left w:w="28" w:type="dxa"/>
              <w:bottom w:w="0" w:type="dxa"/>
              <w:right w:w="28" w:type="dxa"/>
            </w:tcMar>
          </w:tcPr>
          <w:p w14:paraId="5BE630B1" w14:textId="120BAC79" w:rsidR="00437CDC" w:rsidRPr="00F17505" w:rsidRDefault="00437CDC" w:rsidP="00437CDC">
            <w:pPr>
              <w:spacing w:after="0"/>
              <w:rPr>
                <w:rFonts w:ascii="Courier New" w:hAnsi="Courier New" w:cs="Courier New"/>
                <w:sz w:val="18"/>
                <w:szCs w:val="18"/>
              </w:rPr>
            </w:pPr>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7DE63E96" w14:textId="1A09B584" w:rsidR="00437CDC" w:rsidRPr="00F17505" w:rsidRDefault="00437CDC" w:rsidP="00437CD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04FBF3BC" w14:textId="22A8BA40" w:rsidR="00437CDC" w:rsidRPr="00F17505" w:rsidRDefault="00437CDC" w:rsidP="00437CD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572B34A" w14:textId="77777777" w:rsidR="00437CDC" w:rsidRPr="00F17505" w:rsidRDefault="00437CDC" w:rsidP="00437CDC">
            <w:pPr>
              <w:pStyle w:val="TAL"/>
            </w:pPr>
          </w:p>
          <w:p w14:paraId="74D877C4" w14:textId="5C54EFC7"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4DD7D334" w14:textId="5BD841BB"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BCE4A3B"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4029931"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52BBCC09"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098F49F1"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1CFBD2F9" w14:textId="59145FC4"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37A08FF1" w14:textId="77777777" w:rsidTr="000D3C65">
        <w:trPr>
          <w:gridAfter w:val="1"/>
          <w:wAfter w:w="33" w:type="dxa"/>
          <w:jc w:val="center"/>
        </w:trPr>
        <w:tc>
          <w:tcPr>
            <w:tcW w:w="3119" w:type="dxa"/>
            <w:tcMar>
              <w:top w:w="0" w:type="dxa"/>
              <w:left w:w="28" w:type="dxa"/>
              <w:bottom w:w="0" w:type="dxa"/>
              <w:right w:w="28" w:type="dxa"/>
            </w:tcMar>
          </w:tcPr>
          <w:p w14:paraId="474CA4EC" w14:textId="615443FD" w:rsidR="00437CDC" w:rsidRPr="00F17505" w:rsidRDefault="00437CDC" w:rsidP="00437CDC">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564DC9B7" w14:textId="7D11777C" w:rsidR="00437CDC" w:rsidRPr="00F17505" w:rsidRDefault="00437CDC" w:rsidP="00437CD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014064B9" w14:textId="69EE819B" w:rsidR="00437CDC" w:rsidRPr="00F17505" w:rsidRDefault="00437CDC" w:rsidP="00437CDC">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1C577332" w14:textId="77777777" w:rsidR="00437CDC" w:rsidRPr="00F17505" w:rsidRDefault="00437CDC" w:rsidP="00437CDC">
            <w:pPr>
              <w:pStyle w:val="TAL"/>
            </w:pPr>
          </w:p>
          <w:p w14:paraId="70BD95C3" w14:textId="61EB0470"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1C4A0929" w14:textId="476E5D58"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F4E1C2B"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529B9941"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36532137"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2E2E033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1EA83FB4" w14:textId="363E0C5A"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4BEE24B3" w14:textId="77777777" w:rsidTr="000D3C65">
        <w:trPr>
          <w:gridAfter w:val="1"/>
          <w:wAfter w:w="33" w:type="dxa"/>
          <w:jc w:val="center"/>
        </w:trPr>
        <w:tc>
          <w:tcPr>
            <w:tcW w:w="3119" w:type="dxa"/>
            <w:tcMar>
              <w:top w:w="0" w:type="dxa"/>
              <w:left w:w="28" w:type="dxa"/>
              <w:bottom w:w="0" w:type="dxa"/>
              <w:right w:w="28" w:type="dxa"/>
            </w:tcMar>
          </w:tcPr>
          <w:p w14:paraId="25BEE931" w14:textId="11B19813" w:rsidR="00437CDC" w:rsidRPr="00F17505" w:rsidRDefault="00437CDC" w:rsidP="00437CDC">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3F90FF62" w14:textId="6DE191A4" w:rsidR="00437CDC" w:rsidRPr="00F17505" w:rsidRDefault="00437CDC" w:rsidP="00437CD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38A21ECE" w14:textId="55992B1F" w:rsidR="00437CDC" w:rsidRPr="00F17505" w:rsidRDefault="00437CDC" w:rsidP="00437CD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7F38967E" w14:textId="77777777" w:rsidR="00437CDC" w:rsidRPr="00F17505" w:rsidRDefault="00437CDC" w:rsidP="00437CDC">
            <w:pPr>
              <w:pStyle w:val="TAL"/>
            </w:pPr>
          </w:p>
          <w:p w14:paraId="30D03515" w14:textId="38F25CE8"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3760140D" w14:textId="457AB308"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BEE186D"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782C0867"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4C4B4C88"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7FC3D3A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3480CABB" w14:textId="169B63C5"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2402F144" w14:textId="77777777" w:rsidTr="000D3C65">
        <w:trPr>
          <w:gridAfter w:val="1"/>
          <w:wAfter w:w="33" w:type="dxa"/>
          <w:jc w:val="center"/>
        </w:trPr>
        <w:tc>
          <w:tcPr>
            <w:tcW w:w="3119" w:type="dxa"/>
            <w:tcMar>
              <w:top w:w="0" w:type="dxa"/>
              <w:left w:w="28" w:type="dxa"/>
              <w:bottom w:w="0" w:type="dxa"/>
              <w:right w:w="28" w:type="dxa"/>
            </w:tcMar>
          </w:tcPr>
          <w:p w14:paraId="0A02CCC9" w14:textId="15D7F741" w:rsidR="00437CDC" w:rsidRPr="00F17505" w:rsidRDefault="00353919" w:rsidP="00437CDC">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2876E1C2" w14:textId="0A67E6EB" w:rsidR="00437CDC" w:rsidRPr="00F17505" w:rsidRDefault="00437CDC" w:rsidP="00437CDC">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1E0C4B4B" w14:textId="0F3326C8"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58B1381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False</w:t>
            </w:r>
          </w:p>
          <w:p w14:paraId="4003EDE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True</w:t>
            </w:r>
          </w:p>
          <w:p w14:paraId="71C9C8EC"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B73898" w14:textId="74162293" w:rsidR="00437CDC" w:rsidRPr="00F17505" w:rsidRDefault="00437CDC" w:rsidP="00437CDC">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37CDC" w:rsidRPr="00F17505" w14:paraId="06504E9F" w14:textId="77777777" w:rsidTr="000D3C65">
        <w:trPr>
          <w:gridAfter w:val="1"/>
          <w:wAfter w:w="33" w:type="dxa"/>
          <w:jc w:val="center"/>
        </w:trPr>
        <w:tc>
          <w:tcPr>
            <w:tcW w:w="3119" w:type="dxa"/>
            <w:tcMar>
              <w:top w:w="0" w:type="dxa"/>
              <w:left w:w="28" w:type="dxa"/>
              <w:bottom w:w="0" w:type="dxa"/>
              <w:right w:w="28" w:type="dxa"/>
            </w:tcMar>
          </w:tcPr>
          <w:p w14:paraId="1FEE9393" w14:textId="4A1F9AC5"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1EA02806" w14:textId="4F1268EB" w:rsidR="00437CDC" w:rsidRPr="00F17505" w:rsidRDefault="00437CDC" w:rsidP="00437CDC">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5C1AF27B" w14:textId="38637736"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10D53FD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False</w:t>
            </w:r>
          </w:p>
          <w:p w14:paraId="7075C69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True</w:t>
            </w:r>
          </w:p>
          <w:p w14:paraId="7151AC4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C03224" w14:textId="10395039" w:rsidR="00437CDC" w:rsidRPr="00F17505" w:rsidRDefault="00437CDC" w:rsidP="00437CDC">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37CDC" w:rsidRPr="00F17505" w14:paraId="040A34FB" w14:textId="77777777" w:rsidTr="000D3C65">
        <w:trPr>
          <w:gridAfter w:val="1"/>
          <w:wAfter w:w="33" w:type="dxa"/>
          <w:jc w:val="center"/>
        </w:trPr>
        <w:tc>
          <w:tcPr>
            <w:tcW w:w="3119" w:type="dxa"/>
            <w:tcMar>
              <w:top w:w="0" w:type="dxa"/>
              <w:left w:w="28" w:type="dxa"/>
              <w:bottom w:w="0" w:type="dxa"/>
              <w:right w:w="28" w:type="dxa"/>
            </w:tcMar>
          </w:tcPr>
          <w:p w14:paraId="23289270" w14:textId="06C9E64E"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0A94F3C3" w14:textId="2833FCAB" w:rsidR="00437CDC" w:rsidRPr="00F17505" w:rsidRDefault="00437CDC" w:rsidP="00437CDC">
            <w:pPr>
              <w:pStyle w:val="TAL"/>
            </w:pPr>
            <w:r w:rsidRPr="00F17505">
              <w:t xml:space="preserve">It indicates whether new training data </w:t>
            </w:r>
            <w:r>
              <w:rPr>
                <w:rFonts w:hint="eastAsia"/>
                <w:lang w:eastAsia="zh-CN"/>
              </w:rPr>
              <w:t>are</w:t>
            </w:r>
            <w:r w:rsidRPr="00F17505">
              <w:t xml:space="preserve"> used for the ML model training.</w:t>
            </w:r>
          </w:p>
          <w:p w14:paraId="0F5846E0" w14:textId="77777777" w:rsidR="00437CDC" w:rsidRPr="00F17505" w:rsidRDefault="00437CDC" w:rsidP="00437CDC">
            <w:pPr>
              <w:pStyle w:val="TAL"/>
            </w:pPr>
          </w:p>
          <w:p w14:paraId="668686C3" w14:textId="717195CF"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4C3099E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1A032994"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065EC37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51ECC9E5" w14:textId="7C7DAEFA"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4CC754C7" w14:textId="77777777" w:rsidTr="000D3C65">
        <w:trPr>
          <w:gridAfter w:val="1"/>
          <w:wAfter w:w="33" w:type="dxa"/>
          <w:jc w:val="center"/>
        </w:trPr>
        <w:tc>
          <w:tcPr>
            <w:tcW w:w="3119" w:type="dxa"/>
            <w:tcMar>
              <w:top w:w="0" w:type="dxa"/>
              <w:left w:w="28" w:type="dxa"/>
              <w:bottom w:w="0" w:type="dxa"/>
              <w:right w:w="28" w:type="dxa"/>
            </w:tcMar>
          </w:tcPr>
          <w:p w14:paraId="729E2D29" w14:textId="61DD7950"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06B97FD4" w14:textId="52CB5510" w:rsidR="00437CDC" w:rsidRPr="00F17505" w:rsidRDefault="00437CDC" w:rsidP="00437CDC">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1569A948" w14:textId="77777777" w:rsidR="00437CDC" w:rsidRPr="00F17505" w:rsidRDefault="00437CDC" w:rsidP="00437CDC">
            <w:pPr>
              <w:pStyle w:val="TAL"/>
            </w:pPr>
          </w:p>
          <w:p w14:paraId="393765BF" w14:textId="118FEAA7" w:rsidR="00437CDC" w:rsidRPr="00F17505" w:rsidRDefault="00437CDC" w:rsidP="00437CDC">
            <w:pPr>
              <w:pStyle w:val="TAL"/>
            </w:pPr>
            <w:r w:rsidRPr="00F17505">
              <w:t xml:space="preserve"> allowedValues: { 0..100 }.</w:t>
            </w:r>
          </w:p>
        </w:tc>
        <w:tc>
          <w:tcPr>
            <w:tcW w:w="2261" w:type="dxa"/>
            <w:tcMar>
              <w:top w:w="0" w:type="dxa"/>
              <w:left w:w="28" w:type="dxa"/>
              <w:bottom w:w="0" w:type="dxa"/>
              <w:right w:w="28" w:type="dxa"/>
            </w:tcMar>
          </w:tcPr>
          <w:p w14:paraId="5929C4AF" w14:textId="5AE12111"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326B5A5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7575876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38D9B3F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1D4720F0" w14:textId="12DA1AAC"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437461A4" w14:textId="77777777" w:rsidTr="000D3C65">
        <w:trPr>
          <w:gridAfter w:val="1"/>
          <w:wAfter w:w="33" w:type="dxa"/>
          <w:jc w:val="center"/>
        </w:trPr>
        <w:tc>
          <w:tcPr>
            <w:tcW w:w="3119" w:type="dxa"/>
            <w:tcMar>
              <w:top w:w="0" w:type="dxa"/>
              <w:left w:w="28" w:type="dxa"/>
              <w:bottom w:w="0" w:type="dxa"/>
              <w:right w:w="28" w:type="dxa"/>
            </w:tcMar>
          </w:tcPr>
          <w:p w14:paraId="68D84161" w14:textId="543DE956"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662D7290" w14:textId="646AF7CE" w:rsidR="00437CDC" w:rsidRPr="00F17505" w:rsidRDefault="00437CDC" w:rsidP="00437CDC">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890F4D9" w14:textId="77777777" w:rsidR="00437CDC" w:rsidRPr="00F17505" w:rsidRDefault="00437CDC" w:rsidP="00437CDC">
            <w:pPr>
              <w:pStyle w:val="TAL"/>
            </w:pPr>
          </w:p>
          <w:p w14:paraId="4B511EDF" w14:textId="6C0E104E" w:rsidR="00437CDC" w:rsidRPr="00F17505" w:rsidRDefault="00437CDC" w:rsidP="00437CDC">
            <w:pPr>
              <w:pStyle w:val="TAL"/>
            </w:pPr>
            <w:r w:rsidRPr="00F17505">
              <w:t>allowedValues: { 0..100 }.</w:t>
            </w:r>
          </w:p>
        </w:tc>
        <w:tc>
          <w:tcPr>
            <w:tcW w:w="2261" w:type="dxa"/>
            <w:tcMar>
              <w:top w:w="0" w:type="dxa"/>
              <w:left w:w="28" w:type="dxa"/>
              <w:bottom w:w="0" w:type="dxa"/>
              <w:right w:w="28" w:type="dxa"/>
            </w:tcMar>
          </w:tcPr>
          <w:p w14:paraId="72947AB1" w14:textId="09BE69D6"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533C9F8"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6E46683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1E19E0A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021A3BCA" w14:textId="61CD11B4"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C7D375B" w14:textId="77777777" w:rsidTr="000D3C65">
        <w:trPr>
          <w:gridAfter w:val="1"/>
          <w:wAfter w:w="33" w:type="dxa"/>
          <w:jc w:val="center"/>
        </w:trPr>
        <w:tc>
          <w:tcPr>
            <w:tcW w:w="3119" w:type="dxa"/>
            <w:tcMar>
              <w:top w:w="0" w:type="dxa"/>
              <w:left w:w="28" w:type="dxa"/>
              <w:bottom w:w="0" w:type="dxa"/>
              <w:right w:w="28" w:type="dxa"/>
            </w:tcMar>
          </w:tcPr>
          <w:p w14:paraId="5EDBD224" w14:textId="09FFA93A" w:rsidR="00437CDC" w:rsidRPr="00F17505" w:rsidRDefault="00437CDC" w:rsidP="00437CDC">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506AC415" w14:textId="104FEC00" w:rsidR="00437CDC" w:rsidRDefault="00437CDC" w:rsidP="00437CDC">
            <w:pPr>
              <w:pStyle w:val="TAL"/>
            </w:pPr>
            <w:r>
              <w:t xml:space="preserve">This </w:t>
            </w:r>
            <w:r w:rsidRPr="00F17505">
              <w:t xml:space="preserve">describes </w:t>
            </w:r>
            <w:r>
              <w:rPr>
                <w:color w:val="000000"/>
                <w:lang w:val="en-US"/>
              </w:rPr>
              <w:t>the context where an MLModel is expected to be applied.</w:t>
            </w:r>
          </w:p>
          <w:p w14:paraId="2AF12C6D" w14:textId="77777777" w:rsidR="00437CDC" w:rsidRDefault="00437CDC" w:rsidP="00437CDC">
            <w:pPr>
              <w:pStyle w:val="TAL"/>
            </w:pPr>
          </w:p>
          <w:p w14:paraId="3219A3AB" w14:textId="0142206D" w:rsidR="00437CDC" w:rsidRDefault="00437CDC" w:rsidP="00437CDC">
            <w:pPr>
              <w:pStyle w:val="TAL"/>
            </w:pPr>
            <w:r>
              <w:t>allowedValues: N/A</w:t>
            </w:r>
          </w:p>
        </w:tc>
        <w:tc>
          <w:tcPr>
            <w:tcW w:w="2261" w:type="dxa"/>
            <w:tcMar>
              <w:top w:w="0" w:type="dxa"/>
              <w:left w:w="28" w:type="dxa"/>
              <w:bottom w:w="0" w:type="dxa"/>
              <w:right w:w="28" w:type="dxa"/>
            </w:tcMar>
          </w:tcPr>
          <w:p w14:paraId="72FB89E2" w14:textId="68EEF65B"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36E59272" w14:textId="46C1B42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02FF64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6B07097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0802B24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lastRenderedPageBreak/>
              <w:t>defaultValue: None</w:t>
            </w:r>
          </w:p>
          <w:p w14:paraId="1CA8A2E0" w14:textId="6A7E59D5"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E988105" w14:textId="77777777" w:rsidTr="000D3C65">
        <w:trPr>
          <w:gridAfter w:val="1"/>
          <w:wAfter w:w="33" w:type="dxa"/>
          <w:jc w:val="center"/>
        </w:trPr>
        <w:tc>
          <w:tcPr>
            <w:tcW w:w="3119" w:type="dxa"/>
            <w:tcMar>
              <w:top w:w="0" w:type="dxa"/>
              <w:left w:w="28" w:type="dxa"/>
              <w:bottom w:w="0" w:type="dxa"/>
              <w:right w:w="28" w:type="dxa"/>
            </w:tcMar>
          </w:tcPr>
          <w:p w14:paraId="74D08AB2" w14:textId="6E4B67D0" w:rsidR="00437CDC" w:rsidRPr="00F17505" w:rsidRDefault="00437CDC" w:rsidP="00437CDC">
            <w:pPr>
              <w:spacing w:after="0"/>
              <w:rPr>
                <w:rFonts w:ascii="Courier New" w:hAnsi="Courier New" w:cs="Courier New"/>
                <w:sz w:val="18"/>
                <w:szCs w:val="18"/>
              </w:rPr>
            </w:pPr>
            <w:r w:rsidRPr="00F17505">
              <w:rPr>
                <w:rFonts w:ascii="Courier New" w:hAnsi="Courier New" w:cs="Courier New"/>
              </w:rPr>
              <w:lastRenderedPageBreak/>
              <w:t>trainingContext</w:t>
            </w:r>
          </w:p>
        </w:tc>
        <w:tc>
          <w:tcPr>
            <w:tcW w:w="4252" w:type="dxa"/>
            <w:shd w:val="clear" w:color="auto" w:fill="auto"/>
            <w:tcMar>
              <w:top w:w="0" w:type="dxa"/>
              <w:left w:w="28" w:type="dxa"/>
              <w:bottom w:w="0" w:type="dxa"/>
              <w:right w:w="28" w:type="dxa"/>
            </w:tcMar>
          </w:tcPr>
          <w:p w14:paraId="21788156" w14:textId="38A5E653" w:rsidR="00437CDC" w:rsidRDefault="00437CDC" w:rsidP="00437CDC">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2706790A" w14:textId="77777777" w:rsidR="00437CDC" w:rsidRDefault="00437CDC" w:rsidP="00437CDC">
            <w:pPr>
              <w:pStyle w:val="TAL"/>
            </w:pPr>
          </w:p>
          <w:p w14:paraId="7F65C98B" w14:textId="3E5E4255" w:rsidR="00437CDC" w:rsidRDefault="00437CDC" w:rsidP="00437CDC">
            <w:pPr>
              <w:pStyle w:val="TAL"/>
            </w:pPr>
            <w:r>
              <w:t>allowedValues: N/A</w:t>
            </w:r>
          </w:p>
        </w:tc>
        <w:tc>
          <w:tcPr>
            <w:tcW w:w="2261" w:type="dxa"/>
            <w:tcMar>
              <w:top w:w="0" w:type="dxa"/>
              <w:left w:w="28" w:type="dxa"/>
              <w:bottom w:w="0" w:type="dxa"/>
              <w:right w:w="28" w:type="dxa"/>
            </w:tcMar>
          </w:tcPr>
          <w:p w14:paraId="0E877C98" w14:textId="326DE311"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7EC38B1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EBCC4B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1AD3204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308948E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7EF1D580" w14:textId="1DBEF0AF"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C092C09" w14:textId="77777777" w:rsidTr="000D3C65">
        <w:trPr>
          <w:gridAfter w:val="1"/>
          <w:wAfter w:w="33" w:type="dxa"/>
          <w:jc w:val="center"/>
        </w:trPr>
        <w:tc>
          <w:tcPr>
            <w:tcW w:w="3119" w:type="dxa"/>
            <w:tcMar>
              <w:top w:w="0" w:type="dxa"/>
              <w:left w:w="28" w:type="dxa"/>
              <w:bottom w:w="0" w:type="dxa"/>
              <w:right w:w="28" w:type="dxa"/>
            </w:tcMar>
          </w:tcPr>
          <w:p w14:paraId="5900786E" w14:textId="213EF01D" w:rsidR="00437CDC" w:rsidRPr="00F17505" w:rsidRDefault="00437CDC" w:rsidP="00437CDC">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1B086099" w14:textId="4F81D2F8" w:rsidR="00437CDC" w:rsidRDefault="00437CDC" w:rsidP="00437CDC">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2B6E9690" w14:textId="77777777" w:rsidR="00437CDC" w:rsidRDefault="00437CDC" w:rsidP="00437CDC">
            <w:pPr>
              <w:pStyle w:val="TAL"/>
            </w:pPr>
          </w:p>
          <w:p w14:paraId="02190914" w14:textId="4C92E901" w:rsidR="00437CDC" w:rsidRDefault="00437CDC" w:rsidP="00437CDC">
            <w:pPr>
              <w:pStyle w:val="TAL"/>
            </w:pPr>
            <w:r>
              <w:t>allowedValues: N/A</w:t>
            </w:r>
          </w:p>
        </w:tc>
        <w:tc>
          <w:tcPr>
            <w:tcW w:w="2261" w:type="dxa"/>
            <w:tcMar>
              <w:top w:w="0" w:type="dxa"/>
              <w:left w:w="28" w:type="dxa"/>
              <w:bottom w:w="0" w:type="dxa"/>
              <w:right w:w="28" w:type="dxa"/>
            </w:tcMar>
          </w:tcPr>
          <w:p w14:paraId="4A146316" w14:textId="3CACCD21"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0B2A27D9" w14:textId="5EBA582D"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B47760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2F883F0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18E7419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157DF413" w14:textId="7ACB36D5"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rsidDel="00342CFD" w14:paraId="46319AE8" w14:textId="77777777" w:rsidTr="000D3C65">
        <w:trPr>
          <w:gridAfter w:val="1"/>
          <w:wAfter w:w="33" w:type="dxa"/>
          <w:jc w:val="center"/>
        </w:trPr>
        <w:tc>
          <w:tcPr>
            <w:tcW w:w="3119" w:type="dxa"/>
            <w:tcMar>
              <w:top w:w="0" w:type="dxa"/>
              <w:left w:w="28" w:type="dxa"/>
              <w:bottom w:w="0" w:type="dxa"/>
              <w:right w:w="28" w:type="dxa"/>
            </w:tcMar>
          </w:tcPr>
          <w:p w14:paraId="40BC62F2" w14:textId="45F793BD" w:rsidR="00437CDC" w:rsidDel="00342CFD" w:rsidRDefault="00437CDC" w:rsidP="00437CDC">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45EBA69B" w14:textId="77777777" w:rsidR="00437CDC" w:rsidRPr="008E3D0C" w:rsidRDefault="00437CDC" w:rsidP="00437CDC">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4D95B485" w14:textId="77777777" w:rsidR="000C00BE" w:rsidRPr="008E3D0C" w:rsidRDefault="000C00BE" w:rsidP="000C00BE">
            <w:pPr>
              <w:keepNext/>
              <w:keepLines/>
              <w:spacing w:after="0"/>
              <w:rPr>
                <w:rFonts w:ascii="Arial" w:hAnsi="Arial"/>
                <w:sz w:val="18"/>
              </w:rPr>
            </w:pPr>
          </w:p>
          <w:p w14:paraId="162CB090" w14:textId="6D70E716" w:rsidR="00437CDC" w:rsidRPr="003B2A24" w:rsidDel="00342CFD" w:rsidRDefault="00437CDC" w:rsidP="000C00BE">
            <w:pPr>
              <w:pStyle w:val="TAL"/>
            </w:pPr>
          </w:p>
        </w:tc>
        <w:tc>
          <w:tcPr>
            <w:tcW w:w="2261" w:type="dxa"/>
            <w:tcMar>
              <w:top w:w="0" w:type="dxa"/>
              <w:left w:w="28" w:type="dxa"/>
              <w:bottom w:w="0" w:type="dxa"/>
              <w:right w:w="28" w:type="dxa"/>
            </w:tcMar>
          </w:tcPr>
          <w:p w14:paraId="1A8700CF" w14:textId="4C464F8B" w:rsidR="00437CDC" w:rsidRPr="008E3D0C" w:rsidRDefault="00437CDC" w:rsidP="00437CD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836C14B"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multiplicity: 0..1</w:t>
            </w:r>
          </w:p>
          <w:p w14:paraId="77A227A5"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isOrdered: False</w:t>
            </w:r>
          </w:p>
          <w:p w14:paraId="22D7D722"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isUnique: True</w:t>
            </w:r>
          </w:p>
          <w:p w14:paraId="4D65064C"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4B7E4533" w14:textId="37AF6E5F" w:rsidR="00437CDC" w:rsidRPr="00F17505" w:rsidDel="00342CFD" w:rsidRDefault="00437CDC" w:rsidP="00437CDC">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437CDC" w:rsidRPr="00F17505" w:rsidDel="00342CFD" w14:paraId="49784A77" w14:textId="77777777" w:rsidTr="000D3C65">
        <w:trPr>
          <w:gridAfter w:val="1"/>
          <w:wAfter w:w="33" w:type="dxa"/>
          <w:jc w:val="center"/>
        </w:trPr>
        <w:tc>
          <w:tcPr>
            <w:tcW w:w="3119" w:type="dxa"/>
            <w:tcMar>
              <w:top w:w="0" w:type="dxa"/>
              <w:left w:w="28" w:type="dxa"/>
              <w:bottom w:w="0" w:type="dxa"/>
              <w:right w:w="28" w:type="dxa"/>
            </w:tcMar>
          </w:tcPr>
          <w:p w14:paraId="50A51A0C" w14:textId="40665832" w:rsidR="00437CDC" w:rsidDel="00342CFD" w:rsidRDefault="00437CDC" w:rsidP="00437CDC">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476AF2E7" w14:textId="274D2F3B" w:rsidR="00437CDC" w:rsidRPr="008E3D0C" w:rsidRDefault="00437CDC" w:rsidP="00437CDC">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4A777954" w14:textId="77777777" w:rsidR="000C00BE" w:rsidRPr="008E3D0C" w:rsidRDefault="000C00BE" w:rsidP="000C00BE">
            <w:pPr>
              <w:keepNext/>
              <w:keepLines/>
              <w:spacing w:after="0"/>
              <w:rPr>
                <w:rFonts w:ascii="Arial" w:hAnsi="Arial"/>
                <w:sz w:val="18"/>
              </w:rPr>
            </w:pPr>
          </w:p>
          <w:p w14:paraId="68E51966" w14:textId="1F5E3553" w:rsidR="00437CDC" w:rsidRPr="003B2A24" w:rsidDel="00342CFD" w:rsidRDefault="00437CDC" w:rsidP="000C00BE">
            <w:pPr>
              <w:pStyle w:val="TAL"/>
            </w:pPr>
          </w:p>
        </w:tc>
        <w:tc>
          <w:tcPr>
            <w:tcW w:w="2261" w:type="dxa"/>
            <w:tcMar>
              <w:top w:w="0" w:type="dxa"/>
              <w:left w:w="28" w:type="dxa"/>
              <w:bottom w:w="0" w:type="dxa"/>
              <w:right w:w="28" w:type="dxa"/>
            </w:tcMar>
          </w:tcPr>
          <w:p w14:paraId="006913FA" w14:textId="315241B1" w:rsidR="00437CDC" w:rsidRPr="008E3D0C" w:rsidRDefault="00437CDC" w:rsidP="00437CD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A2FFC3D"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multiplicity: 1</w:t>
            </w:r>
          </w:p>
          <w:p w14:paraId="7DECA69F" w14:textId="3BAF00BD"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7AC110A7" w14:textId="43BC198B"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5BA8D046"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80C4322" w14:textId="764B0623" w:rsidR="00437CDC" w:rsidRPr="00F17505" w:rsidDel="00342CFD" w:rsidRDefault="00437CDC" w:rsidP="00437CDC">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437CDC" w:rsidRPr="00F17505" w14:paraId="590135D7" w14:textId="77777777" w:rsidTr="000D3C65">
        <w:trPr>
          <w:gridAfter w:val="1"/>
          <w:wAfter w:w="33" w:type="dxa"/>
          <w:jc w:val="center"/>
        </w:trPr>
        <w:tc>
          <w:tcPr>
            <w:tcW w:w="3119" w:type="dxa"/>
            <w:tcMar>
              <w:top w:w="0" w:type="dxa"/>
              <w:left w:w="28" w:type="dxa"/>
              <w:bottom w:w="0" w:type="dxa"/>
              <w:right w:w="28" w:type="dxa"/>
            </w:tcMar>
          </w:tcPr>
          <w:p w14:paraId="7FD2C53E" w14:textId="4287659C" w:rsidR="00437CDC" w:rsidRPr="00F17505" w:rsidRDefault="00437CDC" w:rsidP="00437CDC">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53E5D4D5" w14:textId="5F51F2A1" w:rsidR="00437CDC" w:rsidRDefault="00437CDC" w:rsidP="00437CDC">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tcMar>
              <w:top w:w="0" w:type="dxa"/>
              <w:left w:w="28" w:type="dxa"/>
              <w:bottom w:w="0" w:type="dxa"/>
              <w:right w:w="28" w:type="dxa"/>
            </w:tcMar>
          </w:tcPr>
          <w:p w14:paraId="26836D28" w14:textId="222CBCE5"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1AFF5EDE" w14:textId="236BF67B"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1E71B20" w14:textId="65D5E5F9"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A088879" w14:textId="59E4795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4684860"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22CC37" w14:textId="4FAD4A1D"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437CDC" w:rsidRPr="00F17505" w14:paraId="749CB928" w14:textId="77777777" w:rsidTr="000D3C65">
        <w:trPr>
          <w:gridAfter w:val="1"/>
          <w:wAfter w:w="33" w:type="dxa"/>
          <w:jc w:val="center"/>
        </w:trPr>
        <w:tc>
          <w:tcPr>
            <w:tcW w:w="3119" w:type="dxa"/>
            <w:tcMar>
              <w:top w:w="0" w:type="dxa"/>
              <w:left w:w="28" w:type="dxa"/>
              <w:bottom w:w="0" w:type="dxa"/>
              <w:right w:w="28" w:type="dxa"/>
            </w:tcMar>
          </w:tcPr>
          <w:p w14:paraId="14845296" w14:textId="46012010" w:rsidR="00437CDC" w:rsidRPr="00F17505" w:rsidRDefault="00437CDC" w:rsidP="00437CD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3360F233" w14:textId="3437E460" w:rsidR="00437CDC" w:rsidRDefault="00437CDC" w:rsidP="00437CDC">
            <w:pPr>
              <w:pStyle w:val="TAL"/>
            </w:pPr>
            <w:r>
              <w:rPr>
                <w:lang w:eastAsia="zh-CN"/>
              </w:rPr>
              <w:t>It indicates the unique ID of the ML repository.</w:t>
            </w:r>
          </w:p>
        </w:tc>
        <w:tc>
          <w:tcPr>
            <w:tcW w:w="2261" w:type="dxa"/>
            <w:tcMar>
              <w:top w:w="0" w:type="dxa"/>
              <w:left w:w="28" w:type="dxa"/>
              <w:bottom w:w="0" w:type="dxa"/>
              <w:right w:w="28" w:type="dxa"/>
            </w:tcMar>
          </w:tcPr>
          <w:p w14:paraId="5F40F331"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9BE811B"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7C6BCEA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4EE3174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79011DD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386C3A" w14:textId="3AE39907" w:rsidR="00437CDC" w:rsidRPr="00F17505" w:rsidRDefault="00437CDC" w:rsidP="00437CD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437CDC" w:rsidRPr="00F17505" w14:paraId="4AF85938" w14:textId="77777777" w:rsidTr="000D3C65">
        <w:trPr>
          <w:gridAfter w:val="1"/>
          <w:wAfter w:w="33" w:type="dxa"/>
          <w:jc w:val="center"/>
        </w:trPr>
        <w:tc>
          <w:tcPr>
            <w:tcW w:w="3119" w:type="dxa"/>
            <w:tcMar>
              <w:top w:w="0" w:type="dxa"/>
              <w:left w:w="28" w:type="dxa"/>
              <w:bottom w:w="0" w:type="dxa"/>
              <w:right w:w="28" w:type="dxa"/>
            </w:tcMar>
          </w:tcPr>
          <w:p w14:paraId="269C42CD" w14:textId="472A4861" w:rsidR="00437CDC" w:rsidRDefault="00437CDC" w:rsidP="00437CDC">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3C27998A" w14:textId="2D0FF06C" w:rsidR="00437CDC" w:rsidRPr="00F17505" w:rsidRDefault="00437CDC" w:rsidP="00437CDC">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563A2271" w14:textId="77777777" w:rsidR="00437CDC" w:rsidRPr="00F17505" w:rsidRDefault="00437CDC" w:rsidP="00437CDC">
            <w:pPr>
              <w:pStyle w:val="TAL"/>
            </w:pPr>
          </w:p>
          <w:p w14:paraId="53BB73F6" w14:textId="0F4824B1" w:rsidR="00437CDC" w:rsidRDefault="00437CDC" w:rsidP="00437CDC">
            <w:pPr>
              <w:pStyle w:val="TAL"/>
              <w:rPr>
                <w:lang w:eastAsia="zh-CN"/>
              </w:rPr>
            </w:pPr>
            <w:r w:rsidRPr="003E7E8D">
              <w:t>allowedValues: N/A</w:t>
            </w:r>
          </w:p>
        </w:tc>
        <w:tc>
          <w:tcPr>
            <w:tcW w:w="2261" w:type="dxa"/>
            <w:tcMar>
              <w:top w:w="0" w:type="dxa"/>
              <w:left w:w="28" w:type="dxa"/>
              <w:bottom w:w="0" w:type="dxa"/>
              <w:right w:w="28" w:type="dxa"/>
            </w:tcMar>
          </w:tcPr>
          <w:p w14:paraId="5DB45365"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type: ModelPerformance</w:t>
            </w:r>
          </w:p>
          <w:p w14:paraId="69F03343"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multiplicity: *</w:t>
            </w:r>
          </w:p>
          <w:p w14:paraId="3EEB8EEC" w14:textId="578735B3" w:rsidR="00437CDC" w:rsidRPr="003E7E8D" w:rsidRDefault="00437CDC" w:rsidP="00437CDC">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6DD6B7B1" w14:textId="79240564" w:rsidR="00437CDC" w:rsidRPr="003E7E8D" w:rsidRDefault="00437CDC" w:rsidP="00437CDC">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6151F7D6"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 xml:space="preserve">defaultValue: None </w:t>
            </w:r>
          </w:p>
          <w:p w14:paraId="595C74C4" w14:textId="209DB45F" w:rsidR="00437CDC" w:rsidRPr="00F17505" w:rsidRDefault="00437CDC" w:rsidP="00437CDC">
            <w:pPr>
              <w:tabs>
                <w:tab w:val="center" w:pos="1333"/>
              </w:tabs>
              <w:spacing w:after="0"/>
              <w:rPr>
                <w:rFonts w:ascii="Arial" w:hAnsi="Arial" w:cs="Arial"/>
                <w:sz w:val="18"/>
                <w:szCs w:val="18"/>
              </w:rPr>
            </w:pPr>
            <w:r w:rsidRPr="003E7E8D">
              <w:rPr>
                <w:rFonts w:ascii="Arial" w:hAnsi="Arial"/>
                <w:sz w:val="18"/>
              </w:rPr>
              <w:t>isNullable: False</w:t>
            </w:r>
          </w:p>
        </w:tc>
      </w:tr>
      <w:tr w:rsidR="00437CDC" w:rsidRPr="00F17505" w14:paraId="78D5990B" w14:textId="77777777" w:rsidTr="000D3C65">
        <w:trPr>
          <w:gridAfter w:val="1"/>
          <w:wAfter w:w="33" w:type="dxa"/>
          <w:jc w:val="center"/>
        </w:trPr>
        <w:tc>
          <w:tcPr>
            <w:tcW w:w="3119" w:type="dxa"/>
            <w:tcMar>
              <w:top w:w="0" w:type="dxa"/>
              <w:left w:w="28" w:type="dxa"/>
              <w:bottom w:w="0" w:type="dxa"/>
              <w:right w:w="28" w:type="dxa"/>
            </w:tcMar>
          </w:tcPr>
          <w:p w14:paraId="19D20E8A" w14:textId="5D1D5C01" w:rsidR="00437CDC" w:rsidRDefault="00437CDC" w:rsidP="00437CDC">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4A5F74BE" w14:textId="2957570A" w:rsidR="00437CDC" w:rsidRDefault="00437CDC" w:rsidP="00437CDC">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B0E89D2" w14:textId="77777777" w:rsidR="00437CDC" w:rsidRPr="00F17505" w:rsidRDefault="00437CDC" w:rsidP="00437CDC">
            <w:pPr>
              <w:pStyle w:val="TAL"/>
            </w:pPr>
            <w:r>
              <w:t xml:space="preserve"> </w:t>
            </w:r>
          </w:p>
          <w:p w14:paraId="2A847882" w14:textId="07CA0D3E" w:rsidR="00437CDC" w:rsidRDefault="00437CDC" w:rsidP="00437CDC">
            <w:pPr>
              <w:pStyle w:val="TAL"/>
              <w:rPr>
                <w:lang w:eastAsia="zh-CN"/>
              </w:rPr>
            </w:pPr>
            <w:r w:rsidRPr="003E7E8D">
              <w:t>allowedValues: { 0 .. 100 }.</w:t>
            </w:r>
          </w:p>
        </w:tc>
        <w:tc>
          <w:tcPr>
            <w:tcW w:w="2261" w:type="dxa"/>
            <w:tcMar>
              <w:top w:w="0" w:type="dxa"/>
              <w:left w:w="28" w:type="dxa"/>
              <w:bottom w:w="0" w:type="dxa"/>
              <w:right w:w="28" w:type="dxa"/>
            </w:tcMar>
          </w:tcPr>
          <w:p w14:paraId="6D6AAFBB"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type: Integer</w:t>
            </w:r>
          </w:p>
          <w:p w14:paraId="30E47938"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multiplicity: 1</w:t>
            </w:r>
          </w:p>
          <w:p w14:paraId="480B1C8E"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isOrdered: N/A</w:t>
            </w:r>
          </w:p>
          <w:p w14:paraId="6D534ACD"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isUnique: N/A</w:t>
            </w:r>
          </w:p>
          <w:p w14:paraId="2F6984CC"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 xml:space="preserve">defaultValue: None </w:t>
            </w:r>
          </w:p>
          <w:p w14:paraId="370FEBCB" w14:textId="7E18565B" w:rsidR="00437CDC" w:rsidRPr="00F17505" w:rsidRDefault="00437CDC" w:rsidP="00437CDC">
            <w:pPr>
              <w:tabs>
                <w:tab w:val="center" w:pos="1333"/>
              </w:tabs>
              <w:spacing w:after="0"/>
              <w:rPr>
                <w:rFonts w:ascii="Arial" w:hAnsi="Arial" w:cs="Arial"/>
                <w:sz w:val="18"/>
                <w:szCs w:val="18"/>
              </w:rPr>
            </w:pPr>
            <w:r w:rsidRPr="003E7E8D">
              <w:rPr>
                <w:rFonts w:ascii="Arial" w:hAnsi="Arial"/>
                <w:sz w:val="18"/>
              </w:rPr>
              <w:t>isNullable: False</w:t>
            </w:r>
          </w:p>
        </w:tc>
      </w:tr>
      <w:tr w:rsidR="00437CDC" w:rsidRPr="00F17505" w14:paraId="00547633" w14:textId="77777777" w:rsidTr="000D3C65">
        <w:trPr>
          <w:gridAfter w:val="1"/>
          <w:wAfter w:w="33" w:type="dxa"/>
          <w:jc w:val="center"/>
        </w:trPr>
        <w:tc>
          <w:tcPr>
            <w:tcW w:w="3119" w:type="dxa"/>
            <w:tcMar>
              <w:top w:w="0" w:type="dxa"/>
              <w:left w:w="28" w:type="dxa"/>
              <w:bottom w:w="0" w:type="dxa"/>
              <w:right w:w="28" w:type="dxa"/>
            </w:tcMar>
          </w:tcPr>
          <w:p w14:paraId="7FBE9947" w14:textId="64057ACF" w:rsidR="00437CDC" w:rsidRDefault="00437CDC" w:rsidP="00437CDC">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41455501" w14:textId="77777777" w:rsidR="00437CDC" w:rsidRPr="00F17505" w:rsidRDefault="00437CDC" w:rsidP="00437CDC">
            <w:pPr>
              <w:pStyle w:val="TAL"/>
            </w:pPr>
            <w:r w:rsidRPr="00F17505">
              <w:t xml:space="preserve">It describes the status of a particular ML </w:t>
            </w:r>
            <w:r>
              <w:t>testing</w:t>
            </w:r>
            <w:r w:rsidRPr="00F17505">
              <w:t xml:space="preserve"> request.</w:t>
            </w:r>
          </w:p>
          <w:p w14:paraId="4E0B43B6" w14:textId="1BDAE03B" w:rsidR="00437CDC" w:rsidRDefault="00437CDC" w:rsidP="00437CDC">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36D8FB3F"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type: Enum</w:t>
            </w:r>
          </w:p>
          <w:p w14:paraId="3D2B6220"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multiplicity: 1</w:t>
            </w:r>
          </w:p>
          <w:p w14:paraId="44602EFB"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isOrdered: N/A</w:t>
            </w:r>
          </w:p>
          <w:p w14:paraId="38F7265B"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isUnique: N/A</w:t>
            </w:r>
          </w:p>
          <w:p w14:paraId="7C873C5C"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 xml:space="preserve">defaultValue: None </w:t>
            </w:r>
          </w:p>
          <w:p w14:paraId="21316DF8" w14:textId="6B238450" w:rsidR="00437CDC" w:rsidRPr="00F17505" w:rsidRDefault="00437CDC" w:rsidP="00437CDC">
            <w:pPr>
              <w:tabs>
                <w:tab w:val="center" w:pos="1333"/>
              </w:tabs>
              <w:spacing w:after="0"/>
              <w:rPr>
                <w:rFonts w:ascii="Arial" w:hAnsi="Arial" w:cs="Arial"/>
                <w:sz w:val="18"/>
                <w:szCs w:val="18"/>
              </w:rPr>
            </w:pPr>
            <w:r w:rsidRPr="003E7E8D">
              <w:rPr>
                <w:rFonts w:ascii="Arial" w:hAnsi="Arial"/>
                <w:sz w:val="18"/>
              </w:rPr>
              <w:t>isNullable: False</w:t>
            </w:r>
          </w:p>
        </w:tc>
      </w:tr>
      <w:tr w:rsidR="00437CDC" w:rsidRPr="00F17505" w14:paraId="1FD6C9C8" w14:textId="77777777" w:rsidTr="000D3C65">
        <w:trPr>
          <w:gridAfter w:val="1"/>
          <w:wAfter w:w="33" w:type="dxa"/>
          <w:jc w:val="center"/>
        </w:trPr>
        <w:tc>
          <w:tcPr>
            <w:tcW w:w="3119" w:type="dxa"/>
            <w:tcMar>
              <w:top w:w="0" w:type="dxa"/>
              <w:left w:w="28" w:type="dxa"/>
              <w:bottom w:w="0" w:type="dxa"/>
              <w:right w:w="28" w:type="dxa"/>
            </w:tcMar>
          </w:tcPr>
          <w:p w14:paraId="0B888C04" w14:textId="4C97EAAC" w:rsidR="00437CDC" w:rsidRDefault="00437CDC" w:rsidP="00437CDC">
            <w:pPr>
              <w:spacing w:after="0"/>
              <w:rPr>
                <w:rFonts w:ascii="Courier New" w:hAnsi="Courier New" w:cs="Courier New"/>
              </w:rPr>
            </w:pPr>
            <w:r w:rsidRPr="00BC4A25">
              <w:rPr>
                <w:rFonts w:ascii="Courier New" w:hAnsi="Courier New" w:cs="Courier New"/>
              </w:rPr>
              <w:lastRenderedPageBreak/>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7B129AD4" w14:textId="0AA717DA" w:rsidR="00437CDC" w:rsidRPr="00F17505" w:rsidRDefault="00437CDC" w:rsidP="00437CDC">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13CAA8C3" w14:textId="77777777" w:rsidR="00437CDC" w:rsidRPr="00F17505" w:rsidRDefault="00437CDC" w:rsidP="00437CDC">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0FAAAB0" w14:textId="77777777" w:rsidR="00437CDC" w:rsidRPr="00F17505" w:rsidRDefault="00437CDC" w:rsidP="00437CDC">
            <w:pPr>
              <w:pStyle w:val="TAL"/>
            </w:pPr>
          </w:p>
          <w:p w14:paraId="107033DF" w14:textId="1B72EC58" w:rsidR="00437CDC" w:rsidRDefault="00437CDC" w:rsidP="00437CDC">
            <w:pPr>
              <w:pStyle w:val="TAL"/>
              <w:rPr>
                <w:lang w:eastAsia="zh-CN"/>
              </w:rPr>
            </w:pPr>
            <w:r w:rsidRPr="00F17505">
              <w:t>allowedValues: TRUE, FALSE.</w:t>
            </w:r>
          </w:p>
        </w:tc>
        <w:tc>
          <w:tcPr>
            <w:tcW w:w="2261" w:type="dxa"/>
            <w:tcMar>
              <w:top w:w="0" w:type="dxa"/>
              <w:left w:w="28" w:type="dxa"/>
              <w:bottom w:w="0" w:type="dxa"/>
              <w:right w:w="28" w:type="dxa"/>
            </w:tcMar>
          </w:tcPr>
          <w:p w14:paraId="22E1AD9C" w14:textId="65E74AD7"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6CDF1A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5BC14B7"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7B739F2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1DAD5983"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3B82B140" w14:textId="1E4FAEDD"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583FE0B" w14:textId="77777777" w:rsidTr="000D3C65">
        <w:trPr>
          <w:gridAfter w:val="1"/>
          <w:wAfter w:w="33" w:type="dxa"/>
          <w:jc w:val="center"/>
        </w:trPr>
        <w:tc>
          <w:tcPr>
            <w:tcW w:w="3119" w:type="dxa"/>
            <w:tcMar>
              <w:top w:w="0" w:type="dxa"/>
              <w:left w:w="28" w:type="dxa"/>
              <w:bottom w:w="0" w:type="dxa"/>
              <w:right w:w="28" w:type="dxa"/>
            </w:tcMar>
          </w:tcPr>
          <w:p w14:paraId="0E07B5DB" w14:textId="71F41791" w:rsidR="00437CDC" w:rsidRDefault="00437CDC" w:rsidP="00437CDC">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3C391A39" w14:textId="2CE6AE0B" w:rsidR="00437CDC" w:rsidRPr="00F17505" w:rsidRDefault="00437CDC" w:rsidP="00437CDC">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75AFE2FB" w14:textId="77777777" w:rsidR="00437CDC" w:rsidRPr="00F17505" w:rsidRDefault="00437CDC" w:rsidP="00437CDC">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E6606A5" w14:textId="77777777" w:rsidR="00437CDC" w:rsidRPr="00F17505" w:rsidRDefault="00437CDC" w:rsidP="00437CDC">
            <w:pPr>
              <w:pStyle w:val="TAL"/>
            </w:pPr>
          </w:p>
          <w:p w14:paraId="58D84EE0" w14:textId="0B19CE12" w:rsidR="00437CDC" w:rsidRDefault="00437CDC" w:rsidP="00437CDC">
            <w:pPr>
              <w:pStyle w:val="TAL"/>
              <w:rPr>
                <w:lang w:eastAsia="zh-CN"/>
              </w:rPr>
            </w:pPr>
            <w:r w:rsidRPr="00F17505">
              <w:t>allowedValues: TRUE, FALSE.</w:t>
            </w:r>
          </w:p>
        </w:tc>
        <w:tc>
          <w:tcPr>
            <w:tcW w:w="2261" w:type="dxa"/>
            <w:tcMar>
              <w:top w:w="0" w:type="dxa"/>
              <w:left w:w="28" w:type="dxa"/>
              <w:bottom w:w="0" w:type="dxa"/>
              <w:right w:w="28" w:type="dxa"/>
            </w:tcMar>
          </w:tcPr>
          <w:p w14:paraId="7803521E" w14:textId="285979AB"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27230FA"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1CDA5D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295FD35E"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5C3C81B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7D56C9AD" w14:textId="1848DE50"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A9376A" w:rsidRPr="00F17505" w:rsidDel="00DC0B77" w14:paraId="590E005C" w14:textId="77777777" w:rsidTr="000D3C65">
        <w:trPr>
          <w:gridAfter w:val="1"/>
          <w:wAfter w:w="33" w:type="dxa"/>
          <w:jc w:val="center"/>
        </w:trPr>
        <w:tc>
          <w:tcPr>
            <w:tcW w:w="3119" w:type="dxa"/>
            <w:tcMar>
              <w:top w:w="0" w:type="dxa"/>
              <w:left w:w="28" w:type="dxa"/>
              <w:bottom w:w="0" w:type="dxa"/>
              <w:right w:w="28" w:type="dxa"/>
            </w:tcMar>
          </w:tcPr>
          <w:p w14:paraId="38A93C51" w14:textId="3677286F" w:rsidR="00A9376A" w:rsidRPr="00BC4A25" w:rsidDel="00DC0B77" w:rsidRDefault="00A9376A" w:rsidP="00A9376A">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D7330C9" w14:textId="5AAF3650" w:rsidR="00A9376A" w:rsidRPr="008E3D0C" w:rsidRDefault="00A9376A" w:rsidP="00A9376A">
            <w:pPr>
              <w:keepNext/>
              <w:keepLines/>
              <w:spacing w:after="0"/>
              <w:rPr>
                <w:rFonts w:ascii="Arial" w:hAnsi="Arial"/>
                <w:sz w:val="18"/>
              </w:rPr>
            </w:pPr>
            <w:r w:rsidRPr="008E3D0C">
              <w:rPr>
                <w:rFonts w:ascii="Arial" w:hAnsi="Arial"/>
                <w:sz w:val="18"/>
              </w:rPr>
              <w:t xml:space="preserve">It identifies the DN of the </w:t>
            </w:r>
            <w:del w:id="67" w:author="Zhulia Ayani" w:date="2025-01-24T12:11:00Z">
              <w:r w:rsidRPr="008E3D0C" w:rsidDel="00A657BC">
                <w:rPr>
                  <w:rFonts w:ascii="Arial" w:hAnsi="Arial"/>
                  <w:sz w:val="18"/>
                </w:rPr>
                <w:delText>ML</w:delText>
              </w:r>
              <w:r w:rsidDel="00A657BC">
                <w:rPr>
                  <w:rFonts w:ascii="Arial" w:hAnsi="Arial"/>
                  <w:sz w:val="18"/>
                </w:rPr>
                <w:delText>Model</w:delText>
              </w:r>
              <w:r w:rsidRPr="008E3D0C" w:rsidDel="00A657BC">
                <w:rPr>
                  <w:rFonts w:ascii="Arial" w:hAnsi="Arial"/>
                  <w:sz w:val="18"/>
                </w:rPr>
                <w:delText xml:space="preserve"> </w:delText>
              </w:r>
            </w:del>
            <w:proofErr w:type="spellStart"/>
            <w:ins w:id="68" w:author="Zhulia Ayani" w:date="2025-01-27T14:43:00Z">
              <w:r w:rsidR="00D52D05" w:rsidRPr="00B4423A">
                <w:rPr>
                  <w:rFonts w:ascii="Courier New" w:hAnsi="Courier New" w:cs="Courier New"/>
                  <w:sz w:val="18"/>
                  <w:lang w:eastAsia="zh-CN"/>
                </w:rPr>
                <w:t>MLModel</w:t>
              </w:r>
              <w:proofErr w:type="spellEnd"/>
              <w:r w:rsidR="00D52D05" w:rsidRPr="008E3D0C">
                <w:rPr>
                  <w:rFonts w:ascii="Arial" w:hAnsi="Arial"/>
                  <w:sz w:val="18"/>
                </w:rPr>
                <w:t xml:space="preserve"> </w:t>
              </w:r>
            </w:ins>
            <w:r w:rsidRPr="008E3D0C">
              <w:rPr>
                <w:rFonts w:ascii="Arial" w:hAnsi="Arial"/>
                <w:sz w:val="18"/>
              </w:rPr>
              <w:t>requested to be tested.</w:t>
            </w:r>
          </w:p>
          <w:p w14:paraId="572366C2" w14:textId="77777777" w:rsidR="00A9376A" w:rsidRPr="008E3D0C" w:rsidRDefault="00A9376A" w:rsidP="00A9376A">
            <w:pPr>
              <w:keepNext/>
              <w:keepLines/>
              <w:spacing w:after="0"/>
              <w:rPr>
                <w:rFonts w:ascii="Arial" w:hAnsi="Arial"/>
                <w:sz w:val="18"/>
              </w:rPr>
            </w:pPr>
          </w:p>
          <w:p w14:paraId="4F7BB136" w14:textId="7C306E37" w:rsidR="00A9376A" w:rsidRPr="00E70819" w:rsidDel="00DC0B77" w:rsidRDefault="00A9376A" w:rsidP="00A9376A">
            <w:pPr>
              <w:pStyle w:val="TAL"/>
            </w:pPr>
          </w:p>
        </w:tc>
        <w:tc>
          <w:tcPr>
            <w:tcW w:w="2261" w:type="dxa"/>
            <w:tcMar>
              <w:top w:w="0" w:type="dxa"/>
              <w:left w:w="28" w:type="dxa"/>
              <w:bottom w:w="0" w:type="dxa"/>
              <w:right w:w="28" w:type="dxa"/>
            </w:tcMar>
          </w:tcPr>
          <w:p w14:paraId="5D7CB8AB" w14:textId="77777777" w:rsidR="00A9376A" w:rsidRPr="008E3D0C" w:rsidRDefault="00A9376A" w:rsidP="00A9376A">
            <w:pPr>
              <w:keepNext/>
              <w:keepLines/>
              <w:spacing w:after="0"/>
              <w:rPr>
                <w:rFonts w:ascii="Arial" w:hAnsi="Arial"/>
                <w:sz w:val="18"/>
              </w:rPr>
            </w:pPr>
            <w:r>
              <w:rPr>
                <w:rFonts w:ascii="Arial" w:hAnsi="Arial"/>
                <w:sz w:val="18"/>
              </w:rPr>
              <w:t>t</w:t>
            </w:r>
            <w:r w:rsidRPr="008E3D0C">
              <w:rPr>
                <w:rFonts w:ascii="Arial" w:hAnsi="Arial"/>
                <w:sz w:val="18"/>
              </w:rPr>
              <w:t>ype: DN</w:t>
            </w:r>
          </w:p>
          <w:p w14:paraId="14C56239" w14:textId="77777777" w:rsidR="00A9376A" w:rsidRPr="008E3D0C" w:rsidRDefault="00A9376A" w:rsidP="00A9376A">
            <w:pPr>
              <w:keepNext/>
              <w:keepLines/>
              <w:spacing w:after="0"/>
              <w:rPr>
                <w:rFonts w:ascii="Arial" w:hAnsi="Arial"/>
                <w:sz w:val="18"/>
              </w:rPr>
            </w:pPr>
            <w:r w:rsidRPr="008E3D0C">
              <w:rPr>
                <w:rFonts w:ascii="Arial" w:hAnsi="Arial"/>
                <w:sz w:val="18"/>
              </w:rPr>
              <w:t xml:space="preserve">Multiplicity: </w:t>
            </w:r>
            <w:proofErr w:type="gramStart"/>
            <w:ins w:id="69" w:author="Zhulia Ayani" w:date="2025-01-24T10:34:00Z">
              <w:r>
                <w:rPr>
                  <w:rFonts w:ascii="Arial" w:hAnsi="Arial"/>
                  <w:sz w:val="18"/>
                </w:rPr>
                <w:t>0..</w:t>
              </w:r>
            </w:ins>
            <w:proofErr w:type="gramEnd"/>
            <w:r w:rsidRPr="008E3D0C">
              <w:rPr>
                <w:rFonts w:ascii="Arial" w:hAnsi="Arial"/>
                <w:sz w:val="18"/>
              </w:rPr>
              <w:t>1</w:t>
            </w:r>
          </w:p>
          <w:p w14:paraId="7355DFF9" w14:textId="77777777" w:rsidR="00A9376A" w:rsidRPr="008E3D0C" w:rsidRDefault="00A9376A" w:rsidP="00A9376A">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r>
              <w:rPr>
                <w:rFonts w:ascii="Arial" w:hAnsi="Arial"/>
                <w:sz w:val="18"/>
              </w:rPr>
              <w:t>N/A</w:t>
            </w:r>
          </w:p>
          <w:p w14:paraId="407E474C" w14:textId="77777777" w:rsidR="00A9376A" w:rsidRPr="008E3D0C" w:rsidRDefault="00A9376A" w:rsidP="00A9376A">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xml:space="preserve">: </w:t>
            </w:r>
            <w:r>
              <w:rPr>
                <w:rFonts w:ascii="Arial" w:hAnsi="Arial"/>
                <w:sz w:val="18"/>
              </w:rPr>
              <w:t>N/A</w:t>
            </w:r>
          </w:p>
          <w:p w14:paraId="4782018E" w14:textId="77777777" w:rsidR="00A9376A" w:rsidRPr="008E3D0C" w:rsidRDefault="00A9376A" w:rsidP="00A9376A">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574A50E3" w14:textId="61828158" w:rsidR="00A9376A" w:rsidRPr="003E7E8D" w:rsidDel="00DC0B77" w:rsidRDefault="00A9376A" w:rsidP="00A9376A">
            <w:pPr>
              <w:pStyle w:val="TAL"/>
            </w:pPr>
            <w:proofErr w:type="spellStart"/>
            <w:r w:rsidRPr="008E3D0C">
              <w:t>isNullable</w:t>
            </w:r>
            <w:proofErr w:type="spellEnd"/>
            <w:r w:rsidRPr="008E3D0C">
              <w:t xml:space="preserve">: </w:t>
            </w:r>
            <w:r>
              <w:t>False</w:t>
            </w:r>
          </w:p>
        </w:tc>
      </w:tr>
      <w:tr w:rsidR="00835C6C" w:rsidRPr="00F17505" w14:paraId="78EB02EA" w14:textId="77777777" w:rsidTr="000D3C65">
        <w:trPr>
          <w:gridAfter w:val="1"/>
          <w:wAfter w:w="33" w:type="dxa"/>
          <w:jc w:val="center"/>
        </w:trPr>
        <w:tc>
          <w:tcPr>
            <w:tcW w:w="3119" w:type="dxa"/>
            <w:tcMar>
              <w:top w:w="0" w:type="dxa"/>
              <w:left w:w="28" w:type="dxa"/>
              <w:bottom w:w="0" w:type="dxa"/>
              <w:right w:w="28" w:type="dxa"/>
            </w:tcMar>
          </w:tcPr>
          <w:p w14:paraId="76A53F70" w14:textId="7F5DF6DD" w:rsidR="00835C6C" w:rsidRDefault="00835C6C" w:rsidP="00835C6C">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52D48BC6" w14:textId="28AFA3A1" w:rsidR="00835C6C" w:rsidRPr="00F17505" w:rsidRDefault="00835C6C" w:rsidP="00835C6C">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3F02FEC6" w14:textId="77777777" w:rsidR="00835C6C" w:rsidRPr="00F17505" w:rsidRDefault="00835C6C" w:rsidP="00835C6C">
            <w:pPr>
              <w:pStyle w:val="TAL"/>
            </w:pPr>
          </w:p>
          <w:p w14:paraId="3C7F9723" w14:textId="70F4D595" w:rsidR="00835C6C" w:rsidRDefault="00835C6C" w:rsidP="00835C6C">
            <w:pPr>
              <w:pStyle w:val="TAL"/>
              <w:rPr>
                <w:lang w:eastAsia="zh-CN"/>
              </w:rPr>
            </w:pPr>
            <w:r w:rsidRPr="003E7E8D">
              <w:t>allowedValues: N/A.</w:t>
            </w:r>
          </w:p>
        </w:tc>
        <w:tc>
          <w:tcPr>
            <w:tcW w:w="2261" w:type="dxa"/>
            <w:tcMar>
              <w:top w:w="0" w:type="dxa"/>
              <w:left w:w="28" w:type="dxa"/>
              <w:bottom w:w="0" w:type="dxa"/>
              <w:right w:w="28" w:type="dxa"/>
            </w:tcMar>
          </w:tcPr>
          <w:p w14:paraId="3B68E5CC"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type: ModelPerformance</w:t>
            </w:r>
          </w:p>
          <w:p w14:paraId="42449EAC"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multiplicity: *</w:t>
            </w:r>
          </w:p>
          <w:p w14:paraId="5D881070"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47EB7E5D"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305BA248"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defaultValue: None </w:t>
            </w:r>
          </w:p>
          <w:p w14:paraId="05D5DF7A" w14:textId="466D7E98" w:rsidR="00835C6C" w:rsidRPr="00F17505" w:rsidRDefault="00835C6C" w:rsidP="00835C6C">
            <w:pPr>
              <w:tabs>
                <w:tab w:val="center" w:pos="1333"/>
              </w:tabs>
              <w:spacing w:after="0"/>
              <w:rPr>
                <w:rFonts w:ascii="Arial" w:hAnsi="Arial" w:cs="Arial"/>
                <w:sz w:val="18"/>
                <w:szCs w:val="18"/>
              </w:rPr>
            </w:pPr>
            <w:r w:rsidRPr="003E7E8D">
              <w:rPr>
                <w:rFonts w:ascii="Arial" w:hAnsi="Arial"/>
                <w:sz w:val="18"/>
              </w:rPr>
              <w:t>isNullable: False</w:t>
            </w:r>
          </w:p>
        </w:tc>
      </w:tr>
      <w:tr w:rsidR="00835C6C" w:rsidRPr="00F17505" w14:paraId="08773E05" w14:textId="77777777" w:rsidTr="000D3C65">
        <w:trPr>
          <w:gridAfter w:val="1"/>
          <w:wAfter w:w="33" w:type="dxa"/>
          <w:jc w:val="center"/>
        </w:trPr>
        <w:tc>
          <w:tcPr>
            <w:tcW w:w="3119" w:type="dxa"/>
            <w:tcMar>
              <w:top w:w="0" w:type="dxa"/>
              <w:left w:w="28" w:type="dxa"/>
              <w:bottom w:w="0" w:type="dxa"/>
              <w:right w:w="28" w:type="dxa"/>
            </w:tcMar>
          </w:tcPr>
          <w:p w14:paraId="1DD1798A" w14:textId="507626A3" w:rsidR="00835C6C" w:rsidRDefault="00835C6C" w:rsidP="00835C6C">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5FB527EF" w14:textId="587A6027" w:rsidR="00835C6C" w:rsidRDefault="00835C6C" w:rsidP="00835C6C">
            <w:pPr>
              <w:pStyle w:val="TAL"/>
            </w:pPr>
            <w:r w:rsidRPr="00F17505">
              <w:t xml:space="preserve">It provides the address where </w:t>
            </w:r>
            <w:r>
              <w:t xml:space="preserve">the testing result </w:t>
            </w:r>
            <w:del w:id="70" w:author="Zhulia Ayani" w:date="2025-01-27T14:36:00Z">
              <w:r w:rsidDel="00792E89">
                <w:delText xml:space="preserve">(including the inference result for each testing data example) </w:delText>
              </w:r>
            </w:del>
            <w:r>
              <w:t>is provided.</w:t>
            </w:r>
          </w:p>
          <w:p w14:paraId="43C9EB2B" w14:textId="77777777" w:rsidR="00835C6C" w:rsidRPr="003E7E8D" w:rsidRDefault="00835C6C" w:rsidP="00835C6C">
            <w:pPr>
              <w:pStyle w:val="TAL"/>
            </w:pPr>
            <w:r w:rsidRPr="00F17505">
              <w:t xml:space="preserve">The detailed </w:t>
            </w:r>
            <w:r>
              <w:t>testing</w:t>
            </w:r>
            <w:r w:rsidRPr="00F17505">
              <w:t xml:space="preserve"> </w:t>
            </w:r>
            <w:r>
              <w:t>result</w:t>
            </w:r>
            <w:r w:rsidRPr="00F17505">
              <w:t xml:space="preserve"> format is vendor specific.</w:t>
            </w:r>
          </w:p>
          <w:p w14:paraId="344FA750" w14:textId="77777777" w:rsidR="00835C6C" w:rsidRPr="003E7E8D" w:rsidRDefault="00835C6C" w:rsidP="00835C6C">
            <w:pPr>
              <w:pStyle w:val="TAL"/>
            </w:pPr>
          </w:p>
          <w:p w14:paraId="6ED287F8" w14:textId="77777777" w:rsidR="00835C6C" w:rsidRPr="003E7E8D" w:rsidRDefault="00835C6C" w:rsidP="00835C6C">
            <w:pPr>
              <w:pStyle w:val="TAL"/>
            </w:pPr>
            <w:r w:rsidRPr="003E7E8D">
              <w:t>allowedValues: N/A.</w:t>
            </w:r>
          </w:p>
          <w:p w14:paraId="0830562A" w14:textId="77777777" w:rsidR="00835C6C" w:rsidRDefault="00835C6C" w:rsidP="00835C6C">
            <w:pPr>
              <w:pStyle w:val="TAL"/>
              <w:rPr>
                <w:lang w:eastAsia="zh-CN"/>
              </w:rPr>
            </w:pPr>
          </w:p>
        </w:tc>
        <w:tc>
          <w:tcPr>
            <w:tcW w:w="2261" w:type="dxa"/>
            <w:tcMar>
              <w:top w:w="0" w:type="dxa"/>
              <w:left w:w="28" w:type="dxa"/>
              <w:bottom w:w="0" w:type="dxa"/>
              <w:right w:w="28" w:type="dxa"/>
            </w:tcMar>
          </w:tcPr>
          <w:p w14:paraId="66460C36"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type: String</w:t>
            </w:r>
          </w:p>
          <w:p w14:paraId="284F6B48" w14:textId="7769D276" w:rsidR="00835C6C" w:rsidRPr="003E7E8D" w:rsidRDefault="00835C6C" w:rsidP="00835C6C">
            <w:pPr>
              <w:tabs>
                <w:tab w:val="center" w:pos="1333"/>
              </w:tabs>
              <w:spacing w:after="0"/>
              <w:rPr>
                <w:rFonts w:ascii="Arial" w:hAnsi="Arial"/>
                <w:sz w:val="18"/>
              </w:rPr>
            </w:pPr>
            <w:r w:rsidRPr="003E7E8D">
              <w:rPr>
                <w:rFonts w:ascii="Arial" w:hAnsi="Arial"/>
                <w:sz w:val="18"/>
              </w:rPr>
              <w:t xml:space="preserve">multiplicity: </w:t>
            </w:r>
            <w:del w:id="71" w:author="Zhulia Ayani" w:date="2025-02-04T15:00:00Z">
              <w:r w:rsidDel="005C4E58">
                <w:rPr>
                  <w:rFonts w:ascii="Arial" w:hAnsi="Arial"/>
                  <w:sz w:val="18"/>
                </w:rPr>
                <w:delText>0..</w:delText>
              </w:r>
            </w:del>
            <w:r w:rsidRPr="003E7E8D">
              <w:rPr>
                <w:rFonts w:ascii="Arial" w:hAnsi="Arial"/>
                <w:sz w:val="18"/>
              </w:rPr>
              <w:t>1</w:t>
            </w:r>
          </w:p>
          <w:p w14:paraId="09D35FB5"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isOrdered: N/A</w:t>
            </w:r>
          </w:p>
          <w:p w14:paraId="0D0B5F39"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isUnique: N/A</w:t>
            </w:r>
          </w:p>
          <w:p w14:paraId="0850D797"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defaultValue: None </w:t>
            </w:r>
          </w:p>
          <w:p w14:paraId="4166311F" w14:textId="603D2E3A" w:rsidR="00835C6C" w:rsidRPr="00F17505" w:rsidRDefault="00835C6C" w:rsidP="00835C6C">
            <w:pPr>
              <w:tabs>
                <w:tab w:val="center" w:pos="1333"/>
              </w:tabs>
              <w:spacing w:after="0"/>
              <w:rPr>
                <w:rFonts w:ascii="Arial" w:hAnsi="Arial" w:cs="Arial"/>
                <w:sz w:val="18"/>
                <w:szCs w:val="18"/>
              </w:rPr>
            </w:pPr>
            <w:r w:rsidRPr="003E7E8D">
              <w:rPr>
                <w:rFonts w:ascii="Arial" w:hAnsi="Arial"/>
                <w:sz w:val="18"/>
              </w:rPr>
              <w:t xml:space="preserve">isNullable: </w:t>
            </w:r>
            <w:r>
              <w:rPr>
                <w:rFonts w:ascii="Arial" w:hAnsi="Arial"/>
                <w:sz w:val="18"/>
              </w:rPr>
              <w:t>False</w:t>
            </w:r>
          </w:p>
        </w:tc>
      </w:tr>
      <w:tr w:rsidR="00835C6C" w:rsidRPr="006E608C" w14:paraId="2B79BC8E" w14:textId="77777777" w:rsidTr="000D3C65">
        <w:trPr>
          <w:gridAfter w:val="1"/>
          <w:wAfter w:w="33" w:type="dxa"/>
          <w:jc w:val="center"/>
        </w:trPr>
        <w:tc>
          <w:tcPr>
            <w:tcW w:w="3119" w:type="dxa"/>
            <w:tcMar>
              <w:top w:w="0" w:type="dxa"/>
              <w:left w:w="28" w:type="dxa"/>
              <w:bottom w:w="0" w:type="dxa"/>
              <w:right w:w="28" w:type="dxa"/>
            </w:tcMar>
          </w:tcPr>
          <w:p w14:paraId="6192EB6E" w14:textId="6227181B" w:rsidR="00835C6C" w:rsidRDefault="00835C6C" w:rsidP="00835C6C">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10D4B45B" w14:textId="77777777" w:rsidR="00835C6C" w:rsidRDefault="00835C6C" w:rsidP="00835C6C">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4B17B3CA" w14:textId="77777777" w:rsidR="00835C6C" w:rsidRDefault="00835C6C" w:rsidP="00835C6C">
            <w:pPr>
              <w:pStyle w:val="TAL"/>
            </w:pPr>
          </w:p>
          <w:p w14:paraId="5C5EBBD8" w14:textId="319FA613" w:rsidR="00835C6C" w:rsidRDefault="00835C6C" w:rsidP="00835C6C">
            <w:pPr>
              <w:pStyle w:val="TAL"/>
              <w:rPr>
                <w:lang w:eastAsia="zh-CN"/>
              </w:rPr>
            </w:pPr>
          </w:p>
        </w:tc>
        <w:tc>
          <w:tcPr>
            <w:tcW w:w="2261" w:type="dxa"/>
            <w:tcMar>
              <w:top w:w="0" w:type="dxa"/>
              <w:left w:w="28" w:type="dxa"/>
              <w:bottom w:w="0" w:type="dxa"/>
              <w:right w:w="28" w:type="dxa"/>
            </w:tcMar>
          </w:tcPr>
          <w:p w14:paraId="5E8C6625" w14:textId="77777777" w:rsidR="00835C6C" w:rsidRPr="006E608C" w:rsidRDefault="00835C6C" w:rsidP="00835C6C">
            <w:pPr>
              <w:pStyle w:val="TAL"/>
              <w:rPr>
                <w:rFonts w:cs="Arial"/>
              </w:rPr>
            </w:pPr>
            <w:r>
              <w:rPr>
                <w:rFonts w:cs="Arial"/>
              </w:rPr>
              <w:t>t</w:t>
            </w:r>
            <w:r w:rsidRPr="006E608C">
              <w:rPr>
                <w:rFonts w:cs="Arial"/>
              </w:rPr>
              <w:t>ype: DN</w:t>
            </w:r>
          </w:p>
          <w:p w14:paraId="4B377A66" w14:textId="77777777" w:rsidR="00835C6C" w:rsidRPr="006E608C" w:rsidRDefault="00835C6C" w:rsidP="00835C6C">
            <w:pPr>
              <w:pStyle w:val="TAL"/>
              <w:rPr>
                <w:rFonts w:cs="Arial"/>
              </w:rPr>
            </w:pPr>
            <w:r w:rsidRPr="006E608C">
              <w:rPr>
                <w:rFonts w:cs="Arial"/>
              </w:rPr>
              <w:t xml:space="preserve">multiplicity: </w:t>
            </w:r>
            <w:r>
              <w:rPr>
                <w:rFonts w:cs="Arial"/>
              </w:rPr>
              <w:t>0..</w:t>
            </w:r>
            <w:r w:rsidRPr="006E608C">
              <w:rPr>
                <w:rFonts w:cs="Arial"/>
              </w:rPr>
              <w:t>1</w:t>
            </w:r>
          </w:p>
          <w:p w14:paraId="2A5F768B" w14:textId="77777777" w:rsidR="00835C6C" w:rsidRPr="006E608C" w:rsidRDefault="00835C6C" w:rsidP="00835C6C">
            <w:pPr>
              <w:pStyle w:val="TAL"/>
              <w:rPr>
                <w:rFonts w:cs="Arial"/>
              </w:rPr>
            </w:pPr>
            <w:r w:rsidRPr="006E608C">
              <w:rPr>
                <w:rFonts w:cs="Arial"/>
              </w:rPr>
              <w:t xml:space="preserve">isOrdered: </w:t>
            </w:r>
            <w:r w:rsidRPr="003E7E8D">
              <w:t>N/A</w:t>
            </w:r>
          </w:p>
          <w:p w14:paraId="2B538405" w14:textId="77777777" w:rsidR="00835C6C" w:rsidRPr="006E608C" w:rsidRDefault="00835C6C" w:rsidP="00835C6C">
            <w:pPr>
              <w:pStyle w:val="TAL"/>
              <w:rPr>
                <w:rFonts w:cs="Arial"/>
              </w:rPr>
            </w:pPr>
            <w:r w:rsidRPr="006E608C">
              <w:rPr>
                <w:rFonts w:cs="Arial"/>
              </w:rPr>
              <w:t xml:space="preserve">isUnique: </w:t>
            </w:r>
            <w:r w:rsidRPr="003E7E8D">
              <w:t>N/A</w:t>
            </w:r>
          </w:p>
          <w:p w14:paraId="3DFC7F45" w14:textId="77777777" w:rsidR="00835C6C" w:rsidRPr="006E608C" w:rsidRDefault="00835C6C" w:rsidP="00835C6C">
            <w:pPr>
              <w:pStyle w:val="TAL"/>
              <w:rPr>
                <w:rFonts w:cs="Arial"/>
              </w:rPr>
            </w:pPr>
            <w:r w:rsidRPr="006E608C">
              <w:rPr>
                <w:rFonts w:cs="Arial"/>
              </w:rPr>
              <w:t xml:space="preserve">defaultValue: None </w:t>
            </w:r>
          </w:p>
          <w:p w14:paraId="395921FD" w14:textId="26234243"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 xml:space="preserve">isNullable: </w:t>
            </w:r>
            <w:r>
              <w:rPr>
                <w:rFonts w:ascii="Arial" w:hAnsi="Arial" w:cs="Arial"/>
              </w:rPr>
              <w:t>False</w:t>
            </w:r>
          </w:p>
        </w:tc>
      </w:tr>
      <w:tr w:rsidR="00835C6C" w:rsidRPr="006E608C" w14:paraId="201BAEA8" w14:textId="77777777" w:rsidTr="000D3C65">
        <w:trPr>
          <w:gridAfter w:val="1"/>
          <w:wAfter w:w="33" w:type="dxa"/>
          <w:jc w:val="center"/>
        </w:trPr>
        <w:tc>
          <w:tcPr>
            <w:tcW w:w="3119" w:type="dxa"/>
            <w:tcMar>
              <w:top w:w="0" w:type="dxa"/>
              <w:left w:w="28" w:type="dxa"/>
              <w:bottom w:w="0" w:type="dxa"/>
              <w:right w:w="28" w:type="dxa"/>
            </w:tcMar>
          </w:tcPr>
          <w:p w14:paraId="78435EA9" w14:textId="0D55C2A7" w:rsidR="00835C6C" w:rsidRDefault="00835C6C" w:rsidP="00835C6C">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2E1948AD" w14:textId="67DA8C41" w:rsidR="00835C6C" w:rsidRPr="00F17505" w:rsidRDefault="00835C6C" w:rsidP="00835C6C">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1B05DDAE" w14:textId="77777777" w:rsidR="00835C6C" w:rsidRPr="00F17505" w:rsidRDefault="00835C6C" w:rsidP="00835C6C">
            <w:pPr>
              <w:pStyle w:val="TAL"/>
              <w:rPr>
                <w:rFonts w:cs="Arial"/>
                <w:szCs w:val="18"/>
              </w:rPr>
            </w:pPr>
          </w:p>
          <w:p w14:paraId="4B9379BF" w14:textId="4B1624F7" w:rsidR="00835C6C" w:rsidRDefault="00835C6C" w:rsidP="00835C6C">
            <w:pPr>
              <w:pStyle w:val="TAL"/>
              <w:rPr>
                <w:lang w:eastAsia="zh-CN"/>
              </w:rPr>
            </w:pPr>
            <w:r w:rsidRPr="00F17505">
              <w:rPr>
                <w:color w:val="000000"/>
              </w:rPr>
              <w:t>allowedValues: N/A.</w:t>
            </w:r>
          </w:p>
        </w:tc>
        <w:tc>
          <w:tcPr>
            <w:tcW w:w="2261" w:type="dxa"/>
            <w:tcMar>
              <w:top w:w="0" w:type="dxa"/>
              <w:left w:w="28" w:type="dxa"/>
              <w:bottom w:w="0" w:type="dxa"/>
              <w:right w:w="28" w:type="dxa"/>
            </w:tcMar>
          </w:tcPr>
          <w:p w14:paraId="2B94FFE2"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0E294703"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6096039F"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False</w:t>
            </w:r>
          </w:p>
          <w:p w14:paraId="7615DA2D"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True</w:t>
            </w:r>
          </w:p>
          <w:p w14:paraId="3F5FF45F"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3B27411" w14:textId="5F2EBC72"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3712FB67" w14:textId="77777777" w:rsidTr="000D3C65">
        <w:trPr>
          <w:gridAfter w:val="1"/>
          <w:wAfter w:w="33" w:type="dxa"/>
          <w:jc w:val="center"/>
        </w:trPr>
        <w:tc>
          <w:tcPr>
            <w:tcW w:w="3119" w:type="dxa"/>
            <w:tcMar>
              <w:top w:w="0" w:type="dxa"/>
              <w:left w:w="28" w:type="dxa"/>
              <w:bottom w:w="0" w:type="dxa"/>
              <w:right w:w="28" w:type="dxa"/>
            </w:tcMar>
          </w:tcPr>
          <w:p w14:paraId="61082DE2" w14:textId="1F005CC0" w:rsidR="00835C6C" w:rsidRDefault="00835C6C" w:rsidP="00835C6C">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6BF2E479" w14:textId="77777777" w:rsidR="00835C6C" w:rsidRPr="00496456" w:rsidRDefault="00835C6C" w:rsidP="00835C6C">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1D5228D" w14:textId="6033F509" w:rsidR="00835C6C" w:rsidRDefault="00835C6C" w:rsidP="00835C6C">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444C3682" w14:textId="715014C8" w:rsidR="00835C6C" w:rsidRPr="006E608C" w:rsidRDefault="00835C6C" w:rsidP="00835C6C">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3AD3E3B5"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6DD35F5B" w14:textId="77777777" w:rsidR="00835C6C" w:rsidRPr="006E608C" w:rsidRDefault="00835C6C" w:rsidP="00835C6C">
            <w:pPr>
              <w:pStyle w:val="TAL"/>
              <w:keepNext w:val="0"/>
              <w:rPr>
                <w:rFonts w:eastAsia="Courier New" w:cs="Arial"/>
              </w:rPr>
            </w:pPr>
            <w:r w:rsidRPr="006E608C">
              <w:rPr>
                <w:rFonts w:eastAsia="Courier New" w:cs="Arial"/>
              </w:rPr>
              <w:t xml:space="preserve">isOrdered: </w:t>
            </w:r>
            <w:r w:rsidRPr="006E608C">
              <w:rPr>
                <w:rFonts w:cs="Arial"/>
              </w:rPr>
              <w:t>N/A</w:t>
            </w:r>
          </w:p>
          <w:p w14:paraId="60FE26A2" w14:textId="77777777" w:rsidR="00835C6C" w:rsidRPr="006E608C" w:rsidRDefault="00835C6C" w:rsidP="00835C6C">
            <w:pPr>
              <w:pStyle w:val="TAL"/>
              <w:keepNext w:val="0"/>
              <w:rPr>
                <w:rFonts w:eastAsia="Courier New" w:cs="Arial"/>
              </w:rPr>
            </w:pPr>
            <w:r w:rsidRPr="006E608C">
              <w:rPr>
                <w:rFonts w:eastAsia="Courier New" w:cs="Arial"/>
              </w:rPr>
              <w:t xml:space="preserve">isUnique: </w:t>
            </w:r>
            <w:r w:rsidRPr="006E608C">
              <w:rPr>
                <w:rFonts w:cs="Arial"/>
              </w:rPr>
              <w:t>N/A</w:t>
            </w:r>
          </w:p>
          <w:p w14:paraId="111D095E"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389B40D5" w14:textId="21FD1FEF"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5CACA3D1" w14:textId="77777777" w:rsidTr="000D3C65">
        <w:trPr>
          <w:gridAfter w:val="1"/>
          <w:wAfter w:w="33" w:type="dxa"/>
          <w:jc w:val="center"/>
        </w:trPr>
        <w:tc>
          <w:tcPr>
            <w:tcW w:w="3119" w:type="dxa"/>
            <w:tcMar>
              <w:top w:w="0" w:type="dxa"/>
              <w:left w:w="28" w:type="dxa"/>
              <w:bottom w:w="0" w:type="dxa"/>
              <w:right w:w="28" w:type="dxa"/>
            </w:tcMar>
          </w:tcPr>
          <w:p w14:paraId="6E4377F4" w14:textId="06BEE3ED" w:rsidR="00835C6C" w:rsidRDefault="00835C6C" w:rsidP="00835C6C">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643AB53D" w14:textId="283A2495" w:rsidR="00835C6C" w:rsidRPr="00F17505" w:rsidRDefault="00835C6C" w:rsidP="00835C6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3B47E391" w14:textId="77777777" w:rsidR="00835C6C" w:rsidRPr="00F17505" w:rsidRDefault="00835C6C" w:rsidP="00835C6C">
            <w:pPr>
              <w:pStyle w:val="TAL"/>
            </w:pPr>
          </w:p>
          <w:p w14:paraId="2D5DCE2B" w14:textId="4FF1F58F" w:rsidR="00835C6C" w:rsidRDefault="00835C6C" w:rsidP="00835C6C">
            <w:pPr>
              <w:pStyle w:val="TAL"/>
              <w:rPr>
                <w:lang w:eastAsia="zh-CN"/>
              </w:rPr>
            </w:pPr>
            <w:r w:rsidRPr="00F17505">
              <w:t>allowedValues: TRUE, FALSE.</w:t>
            </w:r>
          </w:p>
        </w:tc>
        <w:tc>
          <w:tcPr>
            <w:tcW w:w="2261" w:type="dxa"/>
            <w:tcMar>
              <w:top w:w="0" w:type="dxa"/>
              <w:left w:w="28" w:type="dxa"/>
              <w:bottom w:w="0" w:type="dxa"/>
              <w:right w:w="28" w:type="dxa"/>
            </w:tcMar>
          </w:tcPr>
          <w:p w14:paraId="10665E85" w14:textId="77777777" w:rsidR="00835C6C" w:rsidRPr="006E608C" w:rsidRDefault="00835C6C" w:rsidP="00835C6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244D98D"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665AC9C4" w14:textId="2665E728" w:rsidR="00835C6C" w:rsidRPr="006E608C" w:rsidRDefault="00835C6C" w:rsidP="00835C6C">
            <w:pPr>
              <w:pStyle w:val="TAL"/>
              <w:keepNext w:val="0"/>
              <w:rPr>
                <w:rFonts w:eastAsia="Courier New" w:cs="Arial"/>
              </w:rPr>
            </w:pPr>
            <w:r w:rsidRPr="006E608C">
              <w:rPr>
                <w:rFonts w:eastAsia="Courier New" w:cs="Arial"/>
              </w:rPr>
              <w:t xml:space="preserve">isOrdered: </w:t>
            </w:r>
            <w:r w:rsidRPr="003E7E8D">
              <w:t>N/A</w:t>
            </w:r>
          </w:p>
          <w:p w14:paraId="43FB5259" w14:textId="2E61B656" w:rsidR="00835C6C" w:rsidRPr="006E608C" w:rsidRDefault="00835C6C" w:rsidP="00835C6C">
            <w:pPr>
              <w:pStyle w:val="TAL"/>
              <w:keepNext w:val="0"/>
              <w:rPr>
                <w:rFonts w:eastAsia="Courier New" w:cs="Arial"/>
              </w:rPr>
            </w:pPr>
            <w:r w:rsidRPr="006E608C">
              <w:rPr>
                <w:rFonts w:eastAsia="Courier New" w:cs="Arial"/>
              </w:rPr>
              <w:t xml:space="preserve">isUnique: </w:t>
            </w:r>
            <w:r w:rsidRPr="003E7E8D">
              <w:t>N/A</w:t>
            </w:r>
          </w:p>
          <w:p w14:paraId="1B92FAA0" w14:textId="77777777" w:rsidR="00835C6C" w:rsidRPr="006E608C" w:rsidRDefault="00835C6C" w:rsidP="00835C6C">
            <w:pPr>
              <w:pStyle w:val="TAL"/>
              <w:keepNext w:val="0"/>
              <w:rPr>
                <w:rFonts w:eastAsia="Courier New" w:cs="Arial"/>
              </w:rPr>
            </w:pPr>
            <w:r w:rsidRPr="006E608C">
              <w:rPr>
                <w:rFonts w:eastAsia="Courier New" w:cs="Arial"/>
              </w:rPr>
              <w:t xml:space="preserve">defaultValue: </w:t>
            </w:r>
            <w:r w:rsidRPr="006E608C">
              <w:rPr>
                <w:rFonts w:cs="Arial"/>
              </w:rPr>
              <w:t>FALSE</w:t>
            </w:r>
          </w:p>
          <w:p w14:paraId="02BB0B49" w14:textId="70A57AE1"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0D943761" w14:textId="77777777" w:rsidTr="000D3C65">
        <w:trPr>
          <w:gridAfter w:val="1"/>
          <w:wAfter w:w="33" w:type="dxa"/>
          <w:jc w:val="center"/>
        </w:trPr>
        <w:tc>
          <w:tcPr>
            <w:tcW w:w="3119" w:type="dxa"/>
            <w:tcMar>
              <w:top w:w="0" w:type="dxa"/>
              <w:left w:w="28" w:type="dxa"/>
              <w:bottom w:w="0" w:type="dxa"/>
              <w:right w:w="28" w:type="dxa"/>
            </w:tcMar>
          </w:tcPr>
          <w:p w14:paraId="661580E3" w14:textId="1767F0C4" w:rsidR="00835C6C" w:rsidRDefault="00835C6C" w:rsidP="00835C6C">
            <w:pPr>
              <w:spacing w:after="0"/>
              <w:rPr>
                <w:rFonts w:ascii="Courier New" w:hAnsi="Courier New" w:cs="Courier New"/>
              </w:rPr>
            </w:pPr>
            <w:r w:rsidRPr="00F60E32">
              <w:rPr>
                <w:rFonts w:ascii="Courier New" w:hAnsi="Courier New" w:cs="Courier New"/>
              </w:rPr>
              <w:lastRenderedPageBreak/>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098C5FC1" w14:textId="759CBBAF" w:rsidR="00835C6C" w:rsidRDefault="00835C6C" w:rsidP="00835C6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2AB9DB12" w14:textId="77777777" w:rsidR="00835C6C" w:rsidRPr="00F17505" w:rsidRDefault="00835C6C" w:rsidP="00835C6C">
            <w:pPr>
              <w:pStyle w:val="TAL"/>
            </w:pPr>
          </w:p>
          <w:p w14:paraId="61FE6DE3" w14:textId="371607AC" w:rsidR="00835C6C" w:rsidRDefault="00835C6C" w:rsidP="00835C6C">
            <w:pPr>
              <w:pStyle w:val="TAL"/>
              <w:rPr>
                <w:lang w:eastAsia="zh-CN"/>
              </w:rPr>
            </w:pPr>
            <w:r w:rsidRPr="00F17505">
              <w:t>allowedValues: TRUE, FALSE.</w:t>
            </w:r>
          </w:p>
        </w:tc>
        <w:tc>
          <w:tcPr>
            <w:tcW w:w="2261" w:type="dxa"/>
            <w:tcMar>
              <w:top w:w="0" w:type="dxa"/>
              <w:left w:w="28" w:type="dxa"/>
              <w:bottom w:w="0" w:type="dxa"/>
              <w:right w:w="28" w:type="dxa"/>
            </w:tcMar>
          </w:tcPr>
          <w:p w14:paraId="63312BEC" w14:textId="77777777" w:rsidR="00835C6C" w:rsidRPr="006E608C" w:rsidRDefault="00835C6C" w:rsidP="00835C6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706EDFC9"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688C272A" w14:textId="18D91C7E" w:rsidR="00835C6C" w:rsidRPr="006E608C" w:rsidRDefault="00835C6C" w:rsidP="00835C6C">
            <w:pPr>
              <w:pStyle w:val="TAL"/>
              <w:keepNext w:val="0"/>
              <w:rPr>
                <w:rFonts w:eastAsia="Courier New" w:cs="Arial"/>
              </w:rPr>
            </w:pPr>
            <w:r w:rsidRPr="006E608C">
              <w:rPr>
                <w:rFonts w:eastAsia="Courier New" w:cs="Arial"/>
              </w:rPr>
              <w:t xml:space="preserve">isOrdered: </w:t>
            </w:r>
            <w:r w:rsidRPr="003E7E8D">
              <w:t>N/A</w:t>
            </w:r>
          </w:p>
          <w:p w14:paraId="63C76DEB" w14:textId="5C26C13F" w:rsidR="00835C6C" w:rsidRPr="006E608C" w:rsidRDefault="00835C6C" w:rsidP="00835C6C">
            <w:pPr>
              <w:pStyle w:val="TAL"/>
              <w:keepNext w:val="0"/>
              <w:rPr>
                <w:rFonts w:eastAsia="Courier New" w:cs="Arial"/>
              </w:rPr>
            </w:pPr>
            <w:r w:rsidRPr="006E608C">
              <w:rPr>
                <w:rFonts w:eastAsia="Courier New" w:cs="Arial"/>
              </w:rPr>
              <w:t xml:space="preserve">isUnique: </w:t>
            </w:r>
            <w:r w:rsidRPr="003E7E8D">
              <w:t>N/A</w:t>
            </w:r>
          </w:p>
          <w:p w14:paraId="74D0AD47" w14:textId="77777777" w:rsidR="00835C6C" w:rsidRPr="006E608C" w:rsidRDefault="00835C6C" w:rsidP="00835C6C">
            <w:pPr>
              <w:pStyle w:val="TAL"/>
              <w:keepNext w:val="0"/>
              <w:rPr>
                <w:rFonts w:eastAsia="Courier New" w:cs="Arial"/>
              </w:rPr>
            </w:pPr>
            <w:r w:rsidRPr="006E608C">
              <w:rPr>
                <w:rFonts w:eastAsia="Courier New" w:cs="Arial"/>
              </w:rPr>
              <w:t xml:space="preserve">defaultValue: </w:t>
            </w:r>
            <w:r w:rsidRPr="006E608C">
              <w:rPr>
                <w:rFonts w:cs="Arial"/>
              </w:rPr>
              <w:t>FALSE</w:t>
            </w:r>
          </w:p>
          <w:p w14:paraId="78CA8D1B" w14:textId="049485FE"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14F80E32" w14:textId="77777777" w:rsidTr="000D3C65">
        <w:trPr>
          <w:gridAfter w:val="1"/>
          <w:wAfter w:w="33" w:type="dxa"/>
          <w:jc w:val="center"/>
        </w:trPr>
        <w:tc>
          <w:tcPr>
            <w:tcW w:w="3119" w:type="dxa"/>
            <w:tcMar>
              <w:top w:w="0" w:type="dxa"/>
              <w:left w:w="28" w:type="dxa"/>
              <w:bottom w:w="0" w:type="dxa"/>
              <w:right w:w="28" w:type="dxa"/>
            </w:tcMar>
          </w:tcPr>
          <w:p w14:paraId="0A1D2D61" w14:textId="50E504DD" w:rsidR="00835C6C" w:rsidRDefault="00835C6C" w:rsidP="00835C6C">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7CF876D6" w14:textId="55D085EC" w:rsidR="00835C6C" w:rsidRPr="00F17505" w:rsidRDefault="00835C6C" w:rsidP="00835C6C">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62F3E6CD" w14:textId="77777777" w:rsidR="00835C6C" w:rsidRPr="00F17505" w:rsidRDefault="00835C6C" w:rsidP="00835C6C">
            <w:pPr>
              <w:pStyle w:val="TAL"/>
            </w:pPr>
          </w:p>
          <w:p w14:paraId="1C628B00" w14:textId="31B1B9FD" w:rsidR="00835C6C" w:rsidRDefault="00835C6C" w:rsidP="00835C6C">
            <w:pPr>
              <w:pStyle w:val="TAL"/>
              <w:rPr>
                <w:lang w:eastAsia="zh-CN"/>
              </w:rPr>
            </w:pPr>
          </w:p>
        </w:tc>
        <w:tc>
          <w:tcPr>
            <w:tcW w:w="2261" w:type="dxa"/>
            <w:tcMar>
              <w:top w:w="0" w:type="dxa"/>
              <w:left w:w="28" w:type="dxa"/>
              <w:bottom w:w="0" w:type="dxa"/>
              <w:right w:w="28" w:type="dxa"/>
            </w:tcMar>
          </w:tcPr>
          <w:p w14:paraId="51840517" w14:textId="0D859CE8"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0C42C7B"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1</w:t>
            </w:r>
          </w:p>
          <w:p w14:paraId="10EB3E75"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N/A</w:t>
            </w:r>
          </w:p>
          <w:p w14:paraId="2BC7C4D4"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N/A</w:t>
            </w:r>
          </w:p>
          <w:p w14:paraId="29D6C6F1"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B7B51A6" w14:textId="2F9AE1CB"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6694011A" w14:textId="77777777" w:rsidTr="000D3C65">
        <w:trPr>
          <w:gridAfter w:val="1"/>
          <w:wAfter w:w="33" w:type="dxa"/>
          <w:jc w:val="center"/>
        </w:trPr>
        <w:tc>
          <w:tcPr>
            <w:tcW w:w="3119" w:type="dxa"/>
            <w:tcMar>
              <w:top w:w="0" w:type="dxa"/>
              <w:left w:w="28" w:type="dxa"/>
              <w:bottom w:w="0" w:type="dxa"/>
              <w:right w:w="28" w:type="dxa"/>
            </w:tcMar>
          </w:tcPr>
          <w:p w14:paraId="0B45532F" w14:textId="4BE99BB6" w:rsidR="00835C6C" w:rsidRDefault="00835C6C" w:rsidP="00835C6C">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7E35A1A2" w14:textId="33013A51" w:rsidR="00835C6C" w:rsidRDefault="00835C6C" w:rsidP="00835C6C">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6A86CCD1" w14:textId="77777777" w:rsidR="00835C6C" w:rsidRPr="00F17505" w:rsidRDefault="00835C6C" w:rsidP="00835C6C">
            <w:pPr>
              <w:pStyle w:val="TAL"/>
            </w:pPr>
            <w:r w:rsidRPr="00F17505">
              <w:t xml:space="preserve"> </w:t>
            </w:r>
            <w:r>
              <w:t>ML update request</w:t>
            </w:r>
            <w:r w:rsidRPr="00F17505">
              <w:t>.</w:t>
            </w:r>
          </w:p>
          <w:p w14:paraId="506C6FA0" w14:textId="77777777" w:rsidR="00835C6C" w:rsidRPr="00F17505" w:rsidRDefault="00835C6C" w:rsidP="00835C6C">
            <w:pPr>
              <w:pStyle w:val="TAL"/>
            </w:pPr>
          </w:p>
          <w:p w14:paraId="7D94DC55" w14:textId="0A38FADA" w:rsidR="00835C6C" w:rsidRDefault="00835C6C" w:rsidP="00835C6C">
            <w:pPr>
              <w:pStyle w:val="TAL"/>
              <w:rPr>
                <w:lang w:eastAsia="zh-CN"/>
              </w:rPr>
            </w:pPr>
          </w:p>
        </w:tc>
        <w:tc>
          <w:tcPr>
            <w:tcW w:w="2261" w:type="dxa"/>
            <w:tcMar>
              <w:top w:w="0" w:type="dxa"/>
              <w:left w:w="28" w:type="dxa"/>
              <w:bottom w:w="0" w:type="dxa"/>
              <w:right w:w="28" w:type="dxa"/>
            </w:tcMar>
          </w:tcPr>
          <w:p w14:paraId="7564A798" w14:textId="59E13417"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17E6E60" w14:textId="2F983EF5"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5A5D31F7" w14:textId="7EB4065B"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4452A972" w14:textId="5B64CA9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323B56A7"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2D593CD" w14:textId="29780F26"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068F922F" w14:textId="77777777" w:rsidTr="000D3C65">
        <w:trPr>
          <w:gridAfter w:val="1"/>
          <w:wAfter w:w="33" w:type="dxa"/>
          <w:jc w:val="center"/>
        </w:trPr>
        <w:tc>
          <w:tcPr>
            <w:tcW w:w="3119" w:type="dxa"/>
            <w:tcMar>
              <w:top w:w="0" w:type="dxa"/>
              <w:left w:w="28" w:type="dxa"/>
              <w:bottom w:w="0" w:type="dxa"/>
              <w:right w:w="28" w:type="dxa"/>
            </w:tcMar>
          </w:tcPr>
          <w:p w14:paraId="1A08592F" w14:textId="7DE9ED68" w:rsidR="00835C6C" w:rsidRDefault="00835C6C" w:rsidP="00835C6C">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1245AF5C" w14:textId="77777777" w:rsidR="00835C6C" w:rsidRPr="00F17505" w:rsidRDefault="00835C6C" w:rsidP="00835C6C">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16652A93" w14:textId="77777777" w:rsidR="00835C6C" w:rsidRPr="00F17505" w:rsidRDefault="00835C6C" w:rsidP="00835C6C">
            <w:pPr>
              <w:pStyle w:val="TAL"/>
            </w:pPr>
          </w:p>
          <w:p w14:paraId="4D5219FE" w14:textId="46FC2BCD" w:rsidR="00835C6C" w:rsidRDefault="00835C6C" w:rsidP="00835C6C">
            <w:pPr>
              <w:pStyle w:val="TAL"/>
              <w:rPr>
                <w:lang w:eastAsia="zh-CN"/>
              </w:rPr>
            </w:pPr>
          </w:p>
        </w:tc>
        <w:tc>
          <w:tcPr>
            <w:tcW w:w="2261" w:type="dxa"/>
            <w:tcMar>
              <w:top w:w="0" w:type="dxa"/>
              <w:left w:w="28" w:type="dxa"/>
              <w:bottom w:w="0" w:type="dxa"/>
              <w:right w:w="28" w:type="dxa"/>
            </w:tcMar>
          </w:tcPr>
          <w:p w14:paraId="3C701789" w14:textId="44BCF4AC"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343C347"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1</w:t>
            </w:r>
          </w:p>
          <w:p w14:paraId="49A752D5"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N/A</w:t>
            </w:r>
          </w:p>
          <w:p w14:paraId="33219FA1"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N/A</w:t>
            </w:r>
          </w:p>
          <w:p w14:paraId="2BF5ACB2"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1BC0EC5" w14:textId="0AEEEDE7"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45F30E4C" w14:textId="77777777" w:rsidTr="000D3C65">
        <w:trPr>
          <w:gridAfter w:val="1"/>
          <w:wAfter w:w="33" w:type="dxa"/>
          <w:jc w:val="center"/>
        </w:trPr>
        <w:tc>
          <w:tcPr>
            <w:tcW w:w="3119" w:type="dxa"/>
            <w:tcMar>
              <w:top w:w="0" w:type="dxa"/>
              <w:left w:w="28" w:type="dxa"/>
              <w:bottom w:w="0" w:type="dxa"/>
              <w:right w:w="28" w:type="dxa"/>
            </w:tcMar>
          </w:tcPr>
          <w:p w14:paraId="4CE7B6CB" w14:textId="0B29641A" w:rsidR="00835C6C" w:rsidRDefault="00835C6C" w:rsidP="00835C6C">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705C598B" w14:textId="4DF2013A" w:rsidR="00835C6C" w:rsidRDefault="00835C6C" w:rsidP="00835C6C">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5825E85C" w14:textId="200340F4"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414FE68A"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314C2329" w14:textId="3BAE8820" w:rsidR="00835C6C" w:rsidRPr="006E608C" w:rsidRDefault="00835C6C" w:rsidP="00835C6C">
            <w:pPr>
              <w:pStyle w:val="TAL"/>
              <w:keepNext w:val="0"/>
              <w:rPr>
                <w:rFonts w:eastAsia="Courier New" w:cs="Arial"/>
              </w:rPr>
            </w:pPr>
            <w:r w:rsidRPr="006E608C">
              <w:rPr>
                <w:rFonts w:eastAsia="Courier New" w:cs="Arial"/>
              </w:rPr>
              <w:t xml:space="preserve">isOrdered: </w:t>
            </w:r>
            <w:r w:rsidRPr="003E7E8D">
              <w:t>N/A</w:t>
            </w:r>
          </w:p>
          <w:p w14:paraId="50EDAC5E" w14:textId="31A901DA" w:rsidR="00835C6C" w:rsidRPr="006E608C" w:rsidRDefault="00835C6C" w:rsidP="00835C6C">
            <w:pPr>
              <w:pStyle w:val="TAL"/>
              <w:keepNext w:val="0"/>
              <w:rPr>
                <w:rFonts w:eastAsia="Courier New" w:cs="Arial"/>
              </w:rPr>
            </w:pPr>
            <w:r w:rsidRPr="006E608C">
              <w:rPr>
                <w:rFonts w:eastAsia="Courier New" w:cs="Arial"/>
              </w:rPr>
              <w:t xml:space="preserve">isUnique: </w:t>
            </w:r>
            <w:r w:rsidRPr="003E7E8D">
              <w:t>N/A</w:t>
            </w:r>
          </w:p>
          <w:p w14:paraId="48FA6F22"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21E4147F" w14:textId="4A865526"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0DD40D33" w14:textId="77777777" w:rsidTr="000D3C65">
        <w:trPr>
          <w:gridAfter w:val="1"/>
          <w:wAfter w:w="33" w:type="dxa"/>
          <w:jc w:val="center"/>
        </w:trPr>
        <w:tc>
          <w:tcPr>
            <w:tcW w:w="3119" w:type="dxa"/>
            <w:tcMar>
              <w:top w:w="0" w:type="dxa"/>
              <w:left w:w="28" w:type="dxa"/>
              <w:bottom w:w="0" w:type="dxa"/>
              <w:right w:w="28" w:type="dxa"/>
            </w:tcMar>
          </w:tcPr>
          <w:p w14:paraId="1878625D" w14:textId="1E7D7EEE" w:rsidR="00835C6C" w:rsidRDefault="00835C6C" w:rsidP="00835C6C">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4F7B280F" w14:textId="77777777" w:rsidR="00835C6C" w:rsidRPr="00F17505" w:rsidRDefault="00835C6C" w:rsidP="00835C6C">
            <w:pPr>
              <w:pStyle w:val="TAL"/>
            </w:pPr>
            <w:r w:rsidRPr="00F17505">
              <w:t xml:space="preserve">It </w:t>
            </w:r>
            <w:r>
              <w:t>represents</w:t>
            </w:r>
            <w:r w:rsidRPr="00F17505">
              <w:t xml:space="preserve"> the </w:t>
            </w:r>
            <w:r>
              <w:t>available ML capabilities</w:t>
            </w:r>
            <w:r w:rsidRPr="00F17505">
              <w:t>.</w:t>
            </w:r>
          </w:p>
          <w:p w14:paraId="42BC98BF" w14:textId="77777777" w:rsidR="00835C6C" w:rsidRPr="00F17505" w:rsidRDefault="00835C6C" w:rsidP="00835C6C">
            <w:pPr>
              <w:pStyle w:val="TAL"/>
            </w:pPr>
          </w:p>
          <w:p w14:paraId="5D623AB6" w14:textId="583CB44C" w:rsidR="00835C6C" w:rsidRDefault="00835C6C" w:rsidP="00835C6C">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2BDDAA71" w14:textId="37DF9BA5"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71E07AED"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N/A</w:t>
            </w:r>
          </w:p>
          <w:p w14:paraId="4BD8DA0C"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N/A</w:t>
            </w:r>
          </w:p>
          <w:p w14:paraId="5931D340"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C734969" w14:textId="678236BC"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7B3EEE89" w14:textId="77777777" w:rsidTr="000D3C65">
        <w:trPr>
          <w:gridAfter w:val="1"/>
          <w:wAfter w:w="33" w:type="dxa"/>
          <w:jc w:val="center"/>
        </w:trPr>
        <w:tc>
          <w:tcPr>
            <w:tcW w:w="3119" w:type="dxa"/>
            <w:tcMar>
              <w:top w:w="0" w:type="dxa"/>
              <w:left w:w="28" w:type="dxa"/>
              <w:bottom w:w="0" w:type="dxa"/>
              <w:right w:w="28" w:type="dxa"/>
            </w:tcMar>
          </w:tcPr>
          <w:p w14:paraId="1B0B1F04" w14:textId="1862DBF7" w:rsidR="00835C6C" w:rsidRDefault="00835C6C" w:rsidP="00835C6C">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416A9F37" w14:textId="77777777" w:rsidR="00835C6C" w:rsidRPr="00F17505" w:rsidRDefault="00835C6C" w:rsidP="00835C6C">
            <w:pPr>
              <w:pStyle w:val="TAL"/>
            </w:pPr>
            <w:r w:rsidRPr="00F17505">
              <w:t xml:space="preserve">It </w:t>
            </w:r>
            <w:r>
              <w:t>represents</w:t>
            </w:r>
            <w:r w:rsidRPr="00F17505">
              <w:t xml:space="preserve"> the </w:t>
            </w:r>
            <w:r>
              <w:t>updated ML capabilities</w:t>
            </w:r>
            <w:r w:rsidRPr="00F17505">
              <w:t>.</w:t>
            </w:r>
          </w:p>
          <w:p w14:paraId="326ACEFB" w14:textId="77777777" w:rsidR="00835C6C" w:rsidRPr="00F17505" w:rsidRDefault="00835C6C" w:rsidP="00835C6C">
            <w:pPr>
              <w:pStyle w:val="TAL"/>
            </w:pPr>
          </w:p>
          <w:p w14:paraId="14B1ACDB" w14:textId="46935065" w:rsidR="00835C6C" w:rsidRDefault="00835C6C" w:rsidP="00835C6C">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1C800B09" w14:textId="239D5019"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773411A9"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N/A</w:t>
            </w:r>
          </w:p>
          <w:p w14:paraId="239685D8"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N/A</w:t>
            </w:r>
          </w:p>
          <w:p w14:paraId="60997646"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F40FD36" w14:textId="7A5B4E37"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01A37049" w14:textId="77777777" w:rsidTr="000D3C65">
        <w:trPr>
          <w:gridAfter w:val="1"/>
          <w:wAfter w:w="33" w:type="dxa"/>
          <w:jc w:val="center"/>
        </w:trPr>
        <w:tc>
          <w:tcPr>
            <w:tcW w:w="3119" w:type="dxa"/>
            <w:tcMar>
              <w:top w:w="0" w:type="dxa"/>
              <w:left w:w="28" w:type="dxa"/>
              <w:bottom w:w="0" w:type="dxa"/>
              <w:right w:w="28" w:type="dxa"/>
            </w:tcMar>
          </w:tcPr>
          <w:p w14:paraId="27AE4D87" w14:textId="00EA86BF" w:rsidR="00835C6C" w:rsidRDefault="00835C6C" w:rsidP="00835C6C">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403FFF70" w14:textId="77777777" w:rsidR="00835C6C" w:rsidRDefault="00835C6C" w:rsidP="00835C6C">
            <w:pPr>
              <w:pStyle w:val="TAL"/>
              <w:rPr>
                <w:lang w:eastAsia="zh-CN"/>
              </w:rPr>
            </w:pPr>
            <w:r>
              <w:rPr>
                <w:rFonts w:hint="eastAsia"/>
                <w:lang w:eastAsia="zh-CN"/>
              </w:rPr>
              <w:t>I</w:t>
            </w:r>
            <w:r>
              <w:rPr>
                <w:lang w:eastAsia="zh-CN"/>
              </w:rPr>
              <w:t>t identifies the available ML capability report.</w:t>
            </w:r>
          </w:p>
          <w:p w14:paraId="7237526A" w14:textId="77777777" w:rsidR="00835C6C" w:rsidRDefault="00835C6C" w:rsidP="00835C6C">
            <w:pPr>
              <w:pStyle w:val="TAL"/>
              <w:rPr>
                <w:lang w:eastAsia="zh-CN"/>
              </w:rPr>
            </w:pPr>
          </w:p>
          <w:p w14:paraId="64E0FE25" w14:textId="4F6192EF" w:rsidR="00835C6C" w:rsidRPr="00F17505" w:rsidRDefault="00835C6C" w:rsidP="00835C6C">
            <w:pPr>
              <w:pStyle w:val="TAL"/>
            </w:pPr>
            <w:r>
              <w:rPr>
                <w:color w:val="000000"/>
              </w:rPr>
              <w:t>allowedValues: N/A.</w:t>
            </w:r>
          </w:p>
        </w:tc>
        <w:tc>
          <w:tcPr>
            <w:tcW w:w="2261" w:type="dxa"/>
            <w:tcMar>
              <w:top w:w="0" w:type="dxa"/>
              <w:left w:w="28" w:type="dxa"/>
              <w:bottom w:w="0" w:type="dxa"/>
              <w:right w:w="28" w:type="dxa"/>
            </w:tcMar>
          </w:tcPr>
          <w:p w14:paraId="6D4EC05A" w14:textId="77777777" w:rsidR="00835C6C" w:rsidRDefault="00835C6C" w:rsidP="00835C6C">
            <w:pPr>
              <w:pStyle w:val="TAL"/>
            </w:pPr>
            <w:r>
              <w:t>type: String</w:t>
            </w:r>
          </w:p>
          <w:p w14:paraId="01361B42" w14:textId="77777777" w:rsidR="00835C6C" w:rsidRDefault="00835C6C" w:rsidP="00835C6C">
            <w:pPr>
              <w:pStyle w:val="TAL"/>
            </w:pPr>
            <w:r>
              <w:t>multiplicity: 1</w:t>
            </w:r>
          </w:p>
          <w:p w14:paraId="13C06F72" w14:textId="77777777" w:rsidR="00835C6C" w:rsidRDefault="00835C6C" w:rsidP="00835C6C">
            <w:pPr>
              <w:pStyle w:val="TAL"/>
            </w:pPr>
            <w:r>
              <w:t>isOrdered: N/A</w:t>
            </w:r>
          </w:p>
          <w:p w14:paraId="5880324B" w14:textId="77777777" w:rsidR="00835C6C" w:rsidRDefault="00835C6C" w:rsidP="00835C6C">
            <w:pPr>
              <w:pStyle w:val="TAL"/>
            </w:pPr>
            <w:r>
              <w:t>isUnique: N/A</w:t>
            </w:r>
          </w:p>
          <w:p w14:paraId="49165055" w14:textId="77777777" w:rsidR="00835C6C" w:rsidRDefault="00835C6C" w:rsidP="00835C6C">
            <w:pPr>
              <w:pStyle w:val="TAL"/>
            </w:pPr>
            <w:r>
              <w:t xml:space="preserve">defaultValue: None </w:t>
            </w:r>
          </w:p>
          <w:p w14:paraId="2682C3EF" w14:textId="7814B061" w:rsidR="00835C6C" w:rsidRPr="006E608C" w:rsidRDefault="00835C6C" w:rsidP="00835C6C">
            <w:pPr>
              <w:pStyle w:val="TAL"/>
            </w:pPr>
            <w:r w:rsidRPr="00342065">
              <w:t>isNullable: False</w:t>
            </w:r>
          </w:p>
        </w:tc>
      </w:tr>
      <w:tr w:rsidR="00835C6C" w:rsidRPr="006E608C" w14:paraId="6B9DEC33" w14:textId="77777777" w:rsidTr="000D3C65">
        <w:trPr>
          <w:gridAfter w:val="1"/>
          <w:wAfter w:w="33" w:type="dxa"/>
          <w:jc w:val="center"/>
        </w:trPr>
        <w:tc>
          <w:tcPr>
            <w:tcW w:w="3119" w:type="dxa"/>
            <w:tcMar>
              <w:top w:w="0" w:type="dxa"/>
              <w:left w:w="28" w:type="dxa"/>
              <w:bottom w:w="0" w:type="dxa"/>
              <w:right w:w="28" w:type="dxa"/>
            </w:tcMar>
          </w:tcPr>
          <w:p w14:paraId="3851E998" w14:textId="1BD49EAD" w:rsidR="00835C6C" w:rsidRDefault="00835C6C" w:rsidP="00835C6C">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397B2E62" w14:textId="65169FDA" w:rsidR="00835C6C" w:rsidRDefault="00835C6C" w:rsidP="00835C6C">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69B96156" w14:textId="77777777" w:rsidR="00835C6C" w:rsidRPr="006E608C" w:rsidRDefault="00835C6C" w:rsidP="00835C6C">
            <w:pPr>
              <w:pStyle w:val="TAL"/>
              <w:keepNext w:val="0"/>
              <w:rPr>
                <w:rFonts w:eastAsia="Courier New" w:cs="Arial"/>
              </w:rPr>
            </w:pPr>
            <w:r w:rsidRPr="006E608C">
              <w:rPr>
                <w:rFonts w:eastAsia="Courier New" w:cs="Arial"/>
              </w:rPr>
              <w:t>type: String</w:t>
            </w:r>
          </w:p>
          <w:p w14:paraId="07D81ECD"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092249EF" w14:textId="77777777" w:rsidR="00835C6C" w:rsidRPr="006E608C" w:rsidRDefault="00835C6C" w:rsidP="00835C6C">
            <w:pPr>
              <w:pStyle w:val="TAL"/>
              <w:keepNext w:val="0"/>
              <w:rPr>
                <w:rFonts w:eastAsia="Courier New" w:cs="Arial"/>
              </w:rPr>
            </w:pPr>
            <w:r w:rsidRPr="006E608C">
              <w:rPr>
                <w:rFonts w:eastAsia="Courier New" w:cs="Arial"/>
              </w:rPr>
              <w:t>isOrdered: False</w:t>
            </w:r>
          </w:p>
          <w:p w14:paraId="037B16CB"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2426095E" w14:textId="77777777" w:rsidR="00835C6C" w:rsidRPr="006E608C" w:rsidRDefault="00835C6C" w:rsidP="00835C6C">
            <w:pPr>
              <w:pStyle w:val="TAL"/>
              <w:keepNext w:val="0"/>
              <w:rPr>
                <w:rFonts w:eastAsia="Courier New" w:cs="Arial"/>
              </w:rPr>
            </w:pPr>
            <w:r w:rsidRPr="006E608C">
              <w:rPr>
                <w:rFonts w:eastAsia="Courier New" w:cs="Arial"/>
              </w:rPr>
              <w:t xml:space="preserve">defaultValue: None </w:t>
            </w:r>
          </w:p>
          <w:p w14:paraId="45AF27FD" w14:textId="624227A6"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5DF6DEE7" w14:textId="77777777" w:rsidTr="000D3C65">
        <w:trPr>
          <w:gridAfter w:val="1"/>
          <w:wAfter w:w="33" w:type="dxa"/>
          <w:jc w:val="center"/>
        </w:trPr>
        <w:tc>
          <w:tcPr>
            <w:tcW w:w="3119" w:type="dxa"/>
            <w:tcMar>
              <w:top w:w="0" w:type="dxa"/>
              <w:left w:w="28" w:type="dxa"/>
              <w:bottom w:w="0" w:type="dxa"/>
              <w:right w:w="28" w:type="dxa"/>
            </w:tcMar>
          </w:tcPr>
          <w:p w14:paraId="247B51D2" w14:textId="1EF7F69B" w:rsidR="00835C6C" w:rsidRDefault="00835C6C" w:rsidP="00835C6C">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29FEB158" w14:textId="29BC4FFB" w:rsidR="00835C6C" w:rsidRDefault="00835C6C" w:rsidP="00835C6C">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38552873" w14:textId="77777777" w:rsidR="00835C6C" w:rsidRPr="006E608C" w:rsidRDefault="00835C6C" w:rsidP="00835C6C">
            <w:pPr>
              <w:pStyle w:val="TAL"/>
              <w:keepNext w:val="0"/>
              <w:rPr>
                <w:rFonts w:eastAsia="Courier New" w:cs="Arial"/>
              </w:rPr>
            </w:pPr>
            <w:r w:rsidRPr="006E608C">
              <w:rPr>
                <w:rFonts w:eastAsia="Courier New" w:cs="Arial"/>
              </w:rPr>
              <w:t>type: String</w:t>
            </w:r>
          </w:p>
          <w:p w14:paraId="35FD9C91"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5D6C49E1" w14:textId="77777777" w:rsidR="00835C6C" w:rsidRPr="006E608C" w:rsidRDefault="00835C6C" w:rsidP="00835C6C">
            <w:pPr>
              <w:pStyle w:val="TAL"/>
              <w:keepNext w:val="0"/>
              <w:rPr>
                <w:rFonts w:eastAsia="Courier New" w:cs="Arial"/>
              </w:rPr>
            </w:pPr>
            <w:r w:rsidRPr="006E608C">
              <w:rPr>
                <w:rFonts w:eastAsia="Courier New" w:cs="Arial"/>
              </w:rPr>
              <w:t>isOrdered: False</w:t>
            </w:r>
          </w:p>
          <w:p w14:paraId="1E5B2976"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2A525CD9" w14:textId="77777777" w:rsidR="00835C6C" w:rsidRPr="006E608C" w:rsidRDefault="00835C6C" w:rsidP="00835C6C">
            <w:pPr>
              <w:pStyle w:val="TAL"/>
              <w:keepNext w:val="0"/>
              <w:rPr>
                <w:rFonts w:eastAsia="Courier New" w:cs="Arial"/>
              </w:rPr>
            </w:pPr>
            <w:r w:rsidRPr="006E608C">
              <w:rPr>
                <w:rFonts w:eastAsia="Courier New" w:cs="Arial"/>
              </w:rPr>
              <w:t xml:space="preserve">defaultValue: None </w:t>
            </w:r>
          </w:p>
          <w:p w14:paraId="2AE63E75" w14:textId="34C0C786"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6239660C" w14:textId="77777777" w:rsidTr="000D3C65">
        <w:trPr>
          <w:gridAfter w:val="1"/>
          <w:wAfter w:w="33" w:type="dxa"/>
          <w:jc w:val="center"/>
        </w:trPr>
        <w:tc>
          <w:tcPr>
            <w:tcW w:w="3119" w:type="dxa"/>
            <w:tcMar>
              <w:top w:w="0" w:type="dxa"/>
              <w:left w:w="28" w:type="dxa"/>
              <w:bottom w:w="0" w:type="dxa"/>
              <w:right w:w="28" w:type="dxa"/>
            </w:tcMar>
          </w:tcPr>
          <w:p w14:paraId="62D219EF" w14:textId="62B33F96" w:rsidR="00835C6C" w:rsidRDefault="00835C6C" w:rsidP="00835C6C">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119B4A84" w14:textId="77777777" w:rsidR="00835C6C" w:rsidRPr="00C05435" w:rsidRDefault="00835C6C" w:rsidP="00835C6C">
            <w:pPr>
              <w:rPr>
                <w:rFonts w:ascii="Arial" w:hAnsi="Arial"/>
                <w:sz w:val="18"/>
              </w:rPr>
            </w:pPr>
            <w:r w:rsidRPr="00C0543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C05435">
              <w:rPr>
                <w:rFonts w:ascii="Arial" w:hAnsi="Arial"/>
                <w:sz w:val="18"/>
              </w:rPr>
              <w:lastRenderedPageBreak/>
              <w:t>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3139D3BF" w14:textId="0D866872" w:rsidR="00835C6C" w:rsidRDefault="00835C6C" w:rsidP="00835C6C">
            <w:pPr>
              <w:pStyle w:val="TAL"/>
              <w:rPr>
                <w:lang w:eastAsia="zh-CN"/>
              </w:rPr>
            </w:pPr>
            <w:r w:rsidRPr="00C05435">
              <w:t>Allowed value: float between 0.0 and 100.0</w:t>
            </w:r>
          </w:p>
        </w:tc>
        <w:tc>
          <w:tcPr>
            <w:tcW w:w="2261" w:type="dxa"/>
            <w:tcMar>
              <w:top w:w="0" w:type="dxa"/>
              <w:left w:w="28" w:type="dxa"/>
              <w:bottom w:w="0" w:type="dxa"/>
              <w:right w:w="28" w:type="dxa"/>
            </w:tcMar>
          </w:tcPr>
          <w:p w14:paraId="7861A39E" w14:textId="77777777" w:rsidR="00835C6C" w:rsidRPr="006E608C" w:rsidRDefault="00835C6C" w:rsidP="00835C6C">
            <w:pPr>
              <w:pStyle w:val="TAL"/>
              <w:keepNext w:val="0"/>
              <w:rPr>
                <w:rFonts w:eastAsia="Courier New" w:cs="Arial"/>
              </w:rPr>
            </w:pPr>
            <w:r w:rsidRPr="006E608C">
              <w:rPr>
                <w:rFonts w:eastAsia="Courier New" w:cs="Arial"/>
              </w:rPr>
              <w:lastRenderedPageBreak/>
              <w:t>type: ModelPerformance</w:t>
            </w:r>
          </w:p>
          <w:p w14:paraId="54CEEC2B"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21470C8F" w14:textId="77777777" w:rsidR="00835C6C" w:rsidRPr="006E608C" w:rsidRDefault="00835C6C" w:rsidP="00835C6C">
            <w:pPr>
              <w:pStyle w:val="TAL"/>
              <w:keepNext w:val="0"/>
              <w:rPr>
                <w:rFonts w:eastAsia="Courier New" w:cs="Arial"/>
              </w:rPr>
            </w:pPr>
            <w:r w:rsidRPr="006E608C">
              <w:rPr>
                <w:rFonts w:eastAsia="Courier New" w:cs="Arial"/>
              </w:rPr>
              <w:t>isOrdered: False</w:t>
            </w:r>
          </w:p>
          <w:p w14:paraId="3DB982BF"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10D9A717" w14:textId="77777777" w:rsidR="00835C6C" w:rsidRPr="006E608C" w:rsidRDefault="00835C6C" w:rsidP="00835C6C">
            <w:pPr>
              <w:pStyle w:val="TAL"/>
              <w:keepNext w:val="0"/>
              <w:rPr>
                <w:rFonts w:eastAsia="Courier New" w:cs="Arial"/>
              </w:rPr>
            </w:pPr>
            <w:r w:rsidRPr="006E608C">
              <w:rPr>
                <w:rFonts w:eastAsia="Courier New" w:cs="Arial"/>
              </w:rPr>
              <w:lastRenderedPageBreak/>
              <w:t xml:space="preserve">defaultValue: None </w:t>
            </w:r>
          </w:p>
          <w:p w14:paraId="127D0BC6" w14:textId="08EBDEB2"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4B3C093E" w14:textId="77777777" w:rsidTr="000D3C65">
        <w:trPr>
          <w:gridAfter w:val="1"/>
          <w:wAfter w:w="33" w:type="dxa"/>
          <w:jc w:val="center"/>
        </w:trPr>
        <w:tc>
          <w:tcPr>
            <w:tcW w:w="3119" w:type="dxa"/>
            <w:tcMar>
              <w:top w:w="0" w:type="dxa"/>
              <w:left w:w="28" w:type="dxa"/>
              <w:bottom w:w="0" w:type="dxa"/>
              <w:right w:w="28" w:type="dxa"/>
            </w:tcMar>
          </w:tcPr>
          <w:p w14:paraId="4F0CC043" w14:textId="5BCB1520" w:rsidR="00835C6C" w:rsidRDefault="00835C6C" w:rsidP="00835C6C">
            <w:pPr>
              <w:spacing w:after="0"/>
              <w:rPr>
                <w:rFonts w:ascii="Courier New" w:hAnsi="Courier New" w:cs="Courier New"/>
              </w:rPr>
            </w:pPr>
            <w:r w:rsidRPr="00C05435">
              <w:rPr>
                <w:rFonts w:ascii="Courier New" w:hAnsi="Courier New" w:cs="Courier New"/>
              </w:rPr>
              <w:lastRenderedPageBreak/>
              <w:t>expectedPerformanceGains</w:t>
            </w:r>
          </w:p>
        </w:tc>
        <w:tc>
          <w:tcPr>
            <w:tcW w:w="4252" w:type="dxa"/>
            <w:shd w:val="clear" w:color="auto" w:fill="auto"/>
            <w:tcMar>
              <w:top w:w="0" w:type="dxa"/>
              <w:left w:w="28" w:type="dxa"/>
              <w:bottom w:w="0" w:type="dxa"/>
              <w:right w:w="28" w:type="dxa"/>
            </w:tcMar>
          </w:tcPr>
          <w:p w14:paraId="3738A561" w14:textId="18F64AE3" w:rsidR="00835C6C" w:rsidRDefault="00835C6C" w:rsidP="00835C6C">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BA3AD46" w14:textId="2FFF670E"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113B22DC"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24B50FE4" w14:textId="77777777" w:rsidR="00835C6C" w:rsidRPr="006E608C" w:rsidRDefault="00835C6C" w:rsidP="00835C6C">
            <w:pPr>
              <w:pStyle w:val="TAL"/>
              <w:keepNext w:val="0"/>
              <w:rPr>
                <w:rFonts w:eastAsia="Courier New" w:cs="Arial"/>
              </w:rPr>
            </w:pPr>
            <w:r w:rsidRPr="006E608C">
              <w:rPr>
                <w:rFonts w:eastAsia="Courier New" w:cs="Arial"/>
              </w:rPr>
              <w:t xml:space="preserve">isOrdered: </w:t>
            </w:r>
            <w:r w:rsidRPr="006E608C">
              <w:rPr>
                <w:rFonts w:cs="Arial"/>
              </w:rPr>
              <w:t>False</w:t>
            </w:r>
          </w:p>
          <w:p w14:paraId="512F599F"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208E00A8"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132D4851" w14:textId="02BBE2FC"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isNullable: False</w:t>
            </w:r>
          </w:p>
        </w:tc>
      </w:tr>
      <w:tr w:rsidR="00835C6C" w:rsidRPr="006E608C" w14:paraId="3AF27336" w14:textId="77777777" w:rsidTr="000D3C65">
        <w:trPr>
          <w:gridAfter w:val="1"/>
          <w:wAfter w:w="33" w:type="dxa"/>
          <w:jc w:val="center"/>
        </w:trPr>
        <w:tc>
          <w:tcPr>
            <w:tcW w:w="3119" w:type="dxa"/>
            <w:tcMar>
              <w:top w:w="0" w:type="dxa"/>
              <w:left w:w="28" w:type="dxa"/>
              <w:bottom w:w="0" w:type="dxa"/>
              <w:right w:w="28" w:type="dxa"/>
            </w:tcMar>
          </w:tcPr>
          <w:p w14:paraId="593B63BE" w14:textId="7CFF88A1" w:rsidR="00835C6C" w:rsidRDefault="00835C6C" w:rsidP="00835C6C">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566E5028" w14:textId="72297356" w:rsidR="00835C6C" w:rsidRDefault="00835C6C" w:rsidP="00835C6C">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3B3A9BE9" w14:textId="74215D66"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527C0240"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7A6F2B76" w14:textId="3BB8D3F3" w:rsidR="00835C6C" w:rsidRPr="006E608C" w:rsidRDefault="00835C6C" w:rsidP="00835C6C">
            <w:pPr>
              <w:pStyle w:val="TAL"/>
              <w:keepNext w:val="0"/>
              <w:rPr>
                <w:rFonts w:eastAsia="Courier New" w:cs="Arial"/>
              </w:rPr>
            </w:pPr>
            <w:r w:rsidRPr="006E608C">
              <w:rPr>
                <w:rFonts w:eastAsia="Courier New" w:cs="Arial"/>
              </w:rPr>
              <w:t xml:space="preserve">isOrdered: </w:t>
            </w:r>
            <w:r w:rsidRPr="006E608C">
              <w:rPr>
                <w:rFonts w:cs="Arial"/>
              </w:rPr>
              <w:t>N/A</w:t>
            </w:r>
          </w:p>
          <w:p w14:paraId="15E34262" w14:textId="3CA7DD41" w:rsidR="00835C6C" w:rsidRPr="006E608C" w:rsidRDefault="00835C6C" w:rsidP="00835C6C">
            <w:pPr>
              <w:pStyle w:val="TAL"/>
              <w:keepNext w:val="0"/>
              <w:rPr>
                <w:rFonts w:eastAsia="Courier New" w:cs="Arial"/>
              </w:rPr>
            </w:pPr>
            <w:r w:rsidRPr="006E608C">
              <w:rPr>
                <w:rFonts w:eastAsia="Courier New" w:cs="Arial"/>
              </w:rPr>
              <w:t xml:space="preserve">isUnique: </w:t>
            </w:r>
            <w:r w:rsidRPr="006E608C">
              <w:rPr>
                <w:rFonts w:cs="Arial"/>
              </w:rPr>
              <w:t>N/A</w:t>
            </w:r>
          </w:p>
          <w:p w14:paraId="4A766E76"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6105EA18" w14:textId="3C787BEF"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isNullable: False</w:t>
            </w:r>
          </w:p>
        </w:tc>
      </w:tr>
      <w:tr w:rsidR="00835C6C" w:rsidRPr="006E608C" w14:paraId="173BF2CF" w14:textId="77777777" w:rsidTr="000D3C65">
        <w:trPr>
          <w:gridAfter w:val="1"/>
          <w:wAfter w:w="33" w:type="dxa"/>
          <w:jc w:val="center"/>
        </w:trPr>
        <w:tc>
          <w:tcPr>
            <w:tcW w:w="3119" w:type="dxa"/>
            <w:tcMar>
              <w:top w:w="0" w:type="dxa"/>
              <w:left w:w="28" w:type="dxa"/>
              <w:bottom w:w="0" w:type="dxa"/>
              <w:right w:w="28" w:type="dxa"/>
            </w:tcMar>
          </w:tcPr>
          <w:p w14:paraId="023AA5F4" w14:textId="53293090" w:rsidR="00835C6C" w:rsidRDefault="00835C6C" w:rsidP="00835C6C">
            <w:pPr>
              <w:spacing w:after="0"/>
              <w:rPr>
                <w:rFonts w:ascii="Courier New" w:hAnsi="Courier New" w:cs="Courier New"/>
              </w:rPr>
            </w:pPr>
            <w:r w:rsidRPr="00D7636F">
              <w:rPr>
                <w:rFonts w:ascii="Courier New" w:hAnsi="Courier New" w:cs="Courier New"/>
                <w:szCs w:val="18"/>
              </w:rPr>
              <w:t>MLUpdateReport.mLModelRef</w:t>
            </w:r>
            <w:r>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1EFD321F" w14:textId="7B27914C" w:rsidR="00835C6C" w:rsidRDefault="00835C6C" w:rsidP="00835C6C">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291CCA35" w14:textId="77777777"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50861D6F" w14:textId="6E38DD06" w:rsidR="00835C6C" w:rsidRPr="006E608C" w:rsidRDefault="00835C6C" w:rsidP="00835C6C">
            <w:pPr>
              <w:pStyle w:val="TAL"/>
              <w:keepNext w:val="0"/>
              <w:rPr>
                <w:rFonts w:eastAsia="Courier New" w:cs="Arial"/>
              </w:rPr>
            </w:pPr>
            <w:r w:rsidRPr="006E608C">
              <w:rPr>
                <w:rFonts w:eastAsia="Courier New" w:cs="Arial"/>
              </w:rPr>
              <w:t>multiplicity:  *</w:t>
            </w:r>
          </w:p>
          <w:p w14:paraId="4423FE6B" w14:textId="77777777" w:rsidR="00835C6C" w:rsidRPr="006E608C" w:rsidRDefault="00835C6C" w:rsidP="00835C6C">
            <w:pPr>
              <w:pStyle w:val="TAL"/>
              <w:keepNext w:val="0"/>
              <w:rPr>
                <w:rFonts w:eastAsia="Courier New" w:cs="Arial"/>
              </w:rPr>
            </w:pPr>
            <w:r w:rsidRPr="006E608C">
              <w:rPr>
                <w:rFonts w:eastAsia="Courier New" w:cs="Arial"/>
              </w:rPr>
              <w:t xml:space="preserve">isOrdered: </w:t>
            </w:r>
            <w:r w:rsidRPr="006E608C">
              <w:rPr>
                <w:rFonts w:cs="Arial"/>
              </w:rPr>
              <w:t>False</w:t>
            </w:r>
          </w:p>
          <w:p w14:paraId="33E43992"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558162B1"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727896BE" w14:textId="5FB3F32B"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isNullable: False</w:t>
            </w:r>
          </w:p>
        </w:tc>
      </w:tr>
      <w:tr w:rsidR="00835C6C" w:rsidRPr="006E608C" w14:paraId="25F59806" w14:textId="77777777" w:rsidTr="000D3C65">
        <w:trPr>
          <w:gridAfter w:val="1"/>
          <w:wAfter w:w="33" w:type="dxa"/>
          <w:jc w:val="center"/>
        </w:trPr>
        <w:tc>
          <w:tcPr>
            <w:tcW w:w="3119" w:type="dxa"/>
            <w:tcMar>
              <w:top w:w="0" w:type="dxa"/>
              <w:left w:w="28" w:type="dxa"/>
              <w:bottom w:w="0" w:type="dxa"/>
              <w:right w:w="28" w:type="dxa"/>
            </w:tcMar>
          </w:tcPr>
          <w:p w14:paraId="71DEA55F" w14:textId="340E004C" w:rsidR="00835C6C" w:rsidRDefault="00835C6C" w:rsidP="00835C6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7E66F496" w14:textId="77777777" w:rsidR="00835C6C" w:rsidRPr="00F17505" w:rsidRDefault="00835C6C" w:rsidP="00835C6C">
            <w:pPr>
              <w:pStyle w:val="TAL"/>
            </w:pPr>
            <w:r w:rsidRPr="00F17505">
              <w:t xml:space="preserve">It describes the status of a particular ML </w:t>
            </w:r>
            <w:r>
              <w:t>update</w:t>
            </w:r>
            <w:r w:rsidRPr="00F17505">
              <w:t xml:space="preserve"> request.</w:t>
            </w:r>
          </w:p>
          <w:p w14:paraId="057B13DE" w14:textId="4EC2158D" w:rsidR="00835C6C" w:rsidRDefault="00835C6C" w:rsidP="00835C6C">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06C1B431" w14:textId="57455FCC" w:rsidR="00835C6C" w:rsidRPr="006E608C" w:rsidRDefault="00835C6C" w:rsidP="00835C6C">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502A79D7" w14:textId="77777777" w:rsidR="00835C6C" w:rsidRPr="006E608C" w:rsidRDefault="00835C6C" w:rsidP="00835C6C">
            <w:pPr>
              <w:tabs>
                <w:tab w:val="center" w:pos="1333"/>
              </w:tabs>
              <w:spacing w:after="0"/>
              <w:rPr>
                <w:rFonts w:ascii="Arial" w:hAnsi="Arial" w:cs="Arial"/>
                <w:sz w:val="18"/>
              </w:rPr>
            </w:pPr>
            <w:r w:rsidRPr="006E608C">
              <w:rPr>
                <w:rFonts w:ascii="Arial" w:hAnsi="Arial" w:cs="Arial"/>
                <w:sz w:val="18"/>
              </w:rPr>
              <w:t>multiplicity: 1</w:t>
            </w:r>
          </w:p>
          <w:p w14:paraId="0891163C" w14:textId="77777777" w:rsidR="00835C6C" w:rsidRPr="006E608C" w:rsidRDefault="00835C6C" w:rsidP="00835C6C">
            <w:pPr>
              <w:tabs>
                <w:tab w:val="center" w:pos="1333"/>
              </w:tabs>
              <w:spacing w:after="0"/>
              <w:rPr>
                <w:rFonts w:ascii="Arial" w:hAnsi="Arial" w:cs="Arial"/>
                <w:sz w:val="18"/>
              </w:rPr>
            </w:pPr>
            <w:r w:rsidRPr="006E608C">
              <w:rPr>
                <w:rFonts w:ascii="Arial" w:hAnsi="Arial" w:cs="Arial"/>
                <w:sz w:val="18"/>
              </w:rPr>
              <w:t>isOrdered: N/A</w:t>
            </w:r>
          </w:p>
          <w:p w14:paraId="410EA934" w14:textId="77777777" w:rsidR="00835C6C" w:rsidRPr="006E608C" w:rsidRDefault="00835C6C" w:rsidP="00835C6C">
            <w:pPr>
              <w:tabs>
                <w:tab w:val="center" w:pos="1333"/>
              </w:tabs>
              <w:spacing w:after="0"/>
              <w:rPr>
                <w:rFonts w:ascii="Arial" w:hAnsi="Arial" w:cs="Arial"/>
                <w:sz w:val="18"/>
              </w:rPr>
            </w:pPr>
            <w:r w:rsidRPr="006E608C">
              <w:rPr>
                <w:rFonts w:ascii="Arial" w:hAnsi="Arial" w:cs="Arial"/>
                <w:sz w:val="18"/>
              </w:rPr>
              <w:t>isUnique: N/A</w:t>
            </w:r>
          </w:p>
          <w:p w14:paraId="6A7E0C93" w14:textId="77777777" w:rsidR="00835C6C" w:rsidRPr="006E608C" w:rsidRDefault="00835C6C" w:rsidP="00835C6C">
            <w:pPr>
              <w:tabs>
                <w:tab w:val="center" w:pos="1333"/>
              </w:tabs>
              <w:spacing w:after="0"/>
              <w:rPr>
                <w:rFonts w:ascii="Arial" w:hAnsi="Arial" w:cs="Arial"/>
                <w:sz w:val="18"/>
              </w:rPr>
            </w:pPr>
            <w:r w:rsidRPr="006E608C">
              <w:rPr>
                <w:rFonts w:ascii="Arial" w:hAnsi="Arial" w:cs="Arial"/>
                <w:sz w:val="18"/>
              </w:rPr>
              <w:t xml:space="preserve">defaultValue: None </w:t>
            </w:r>
          </w:p>
          <w:p w14:paraId="5DB5E3EB" w14:textId="00B557B2"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isNullable: False</w:t>
            </w:r>
          </w:p>
        </w:tc>
      </w:tr>
      <w:tr w:rsidR="00835C6C" w:rsidRPr="006E608C" w14:paraId="0FE7BFB8" w14:textId="77777777" w:rsidTr="000D3C65">
        <w:trPr>
          <w:gridAfter w:val="1"/>
          <w:wAfter w:w="33" w:type="dxa"/>
          <w:jc w:val="center"/>
        </w:trPr>
        <w:tc>
          <w:tcPr>
            <w:tcW w:w="3119" w:type="dxa"/>
            <w:tcMar>
              <w:top w:w="0" w:type="dxa"/>
              <w:left w:w="28" w:type="dxa"/>
              <w:bottom w:w="0" w:type="dxa"/>
              <w:right w:w="28" w:type="dxa"/>
            </w:tcMar>
          </w:tcPr>
          <w:p w14:paraId="59D5D600" w14:textId="47F1F78B" w:rsidR="00835C6C" w:rsidRDefault="00835C6C" w:rsidP="00835C6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28B26BF6" w14:textId="43F0C218" w:rsidR="00835C6C" w:rsidRPr="00F17505" w:rsidRDefault="00835C6C" w:rsidP="00835C6C">
            <w:pPr>
              <w:pStyle w:val="TAL"/>
            </w:pPr>
            <w:r w:rsidRPr="00F17505">
              <w:t xml:space="preserve">It </w:t>
            </w:r>
            <w:r>
              <w:t>allows</w:t>
            </w:r>
            <w:r w:rsidRPr="00F17505">
              <w:t xml:space="preserve"> the </w:t>
            </w:r>
            <w:r>
              <w:t>MnS consumer to cancel the ML update</w:t>
            </w:r>
            <w:r w:rsidRPr="00F17505">
              <w:t xml:space="preserve"> request.</w:t>
            </w:r>
          </w:p>
          <w:p w14:paraId="5FE480DA" w14:textId="77777777" w:rsidR="00835C6C" w:rsidRPr="00F17505" w:rsidRDefault="00835C6C" w:rsidP="00835C6C">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95ABAA6" w14:textId="77777777" w:rsidR="00835C6C" w:rsidRPr="00F17505" w:rsidRDefault="00835C6C" w:rsidP="00835C6C">
            <w:pPr>
              <w:pStyle w:val="TAL"/>
            </w:pPr>
          </w:p>
          <w:p w14:paraId="7B7FA433" w14:textId="68B748D8" w:rsidR="00835C6C" w:rsidRDefault="00835C6C" w:rsidP="00835C6C">
            <w:pPr>
              <w:pStyle w:val="TAL"/>
              <w:rPr>
                <w:lang w:eastAsia="zh-CN"/>
              </w:rPr>
            </w:pPr>
            <w:r w:rsidRPr="00F17505">
              <w:t>allowedValues: TRUE, FALSE.</w:t>
            </w:r>
          </w:p>
        </w:tc>
        <w:tc>
          <w:tcPr>
            <w:tcW w:w="2261" w:type="dxa"/>
            <w:tcMar>
              <w:top w:w="0" w:type="dxa"/>
              <w:left w:w="28" w:type="dxa"/>
              <w:bottom w:w="0" w:type="dxa"/>
              <w:right w:w="28" w:type="dxa"/>
            </w:tcMar>
          </w:tcPr>
          <w:p w14:paraId="5A727ECD" w14:textId="085CDE7F" w:rsidR="00835C6C" w:rsidRPr="006E608C" w:rsidRDefault="00835C6C" w:rsidP="00835C6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757773BC"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multiplicity: 0..1</w:t>
            </w:r>
          </w:p>
          <w:p w14:paraId="029FD768"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isOrdered: N/A</w:t>
            </w:r>
          </w:p>
          <w:p w14:paraId="491757AB"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isUnique: N/A</w:t>
            </w:r>
          </w:p>
          <w:p w14:paraId="1F8B1F61"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defaultValue: FALSE</w:t>
            </w:r>
          </w:p>
          <w:p w14:paraId="6ACB2F70" w14:textId="373F9811"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35C6C" w:rsidRPr="006E608C" w14:paraId="7BA78D4C" w14:textId="77777777" w:rsidTr="000D3C65">
        <w:trPr>
          <w:gridAfter w:val="1"/>
          <w:wAfter w:w="33" w:type="dxa"/>
          <w:jc w:val="center"/>
        </w:trPr>
        <w:tc>
          <w:tcPr>
            <w:tcW w:w="3119" w:type="dxa"/>
            <w:tcMar>
              <w:top w:w="0" w:type="dxa"/>
              <w:left w:w="28" w:type="dxa"/>
              <w:bottom w:w="0" w:type="dxa"/>
              <w:right w:w="28" w:type="dxa"/>
            </w:tcMar>
          </w:tcPr>
          <w:p w14:paraId="48B2BC34" w14:textId="1DB99720" w:rsidR="00835C6C" w:rsidRDefault="00835C6C" w:rsidP="00835C6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73E75D05" w14:textId="5964E201" w:rsidR="00835C6C" w:rsidRPr="00F17505" w:rsidRDefault="00835C6C" w:rsidP="00835C6C">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0DE88414" w14:textId="77777777" w:rsidR="00835C6C" w:rsidRPr="00F17505" w:rsidRDefault="00835C6C" w:rsidP="00835C6C">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42765E3" w14:textId="77777777" w:rsidR="00835C6C" w:rsidRPr="00F17505" w:rsidRDefault="00835C6C" w:rsidP="00835C6C">
            <w:pPr>
              <w:pStyle w:val="TAL"/>
            </w:pPr>
          </w:p>
          <w:p w14:paraId="0BEADFE0" w14:textId="067C8D36" w:rsidR="00835C6C" w:rsidRDefault="00835C6C" w:rsidP="00835C6C">
            <w:pPr>
              <w:pStyle w:val="TAL"/>
              <w:rPr>
                <w:lang w:eastAsia="zh-CN"/>
              </w:rPr>
            </w:pPr>
            <w:r w:rsidRPr="00F17505">
              <w:t>allowedValues: TRUE, FALSE.</w:t>
            </w:r>
          </w:p>
        </w:tc>
        <w:tc>
          <w:tcPr>
            <w:tcW w:w="2261" w:type="dxa"/>
            <w:tcMar>
              <w:top w:w="0" w:type="dxa"/>
              <w:left w:w="28" w:type="dxa"/>
              <w:bottom w:w="0" w:type="dxa"/>
              <w:right w:w="28" w:type="dxa"/>
            </w:tcMar>
          </w:tcPr>
          <w:p w14:paraId="7341F8A0" w14:textId="70965AAD" w:rsidR="00835C6C" w:rsidRPr="006E608C" w:rsidRDefault="00835C6C" w:rsidP="00835C6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44EC122D"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multiplicity: 0..1</w:t>
            </w:r>
          </w:p>
          <w:p w14:paraId="2F823286"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isOrdered: N/A</w:t>
            </w:r>
          </w:p>
          <w:p w14:paraId="30D900EB"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isUnique: N/A</w:t>
            </w:r>
          </w:p>
          <w:p w14:paraId="100500BB"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defaultValue: FALSE</w:t>
            </w:r>
          </w:p>
          <w:p w14:paraId="4C9B44B4" w14:textId="2AF9B2BE"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35C6C" w:rsidRPr="006E608C" w14:paraId="0F8D01A6" w14:textId="77777777" w:rsidTr="000D3C65">
        <w:trPr>
          <w:gridAfter w:val="1"/>
          <w:wAfter w:w="33" w:type="dxa"/>
          <w:jc w:val="center"/>
        </w:trPr>
        <w:tc>
          <w:tcPr>
            <w:tcW w:w="3119" w:type="dxa"/>
            <w:tcMar>
              <w:top w:w="0" w:type="dxa"/>
              <w:left w:w="28" w:type="dxa"/>
              <w:bottom w:w="0" w:type="dxa"/>
              <w:right w:w="28" w:type="dxa"/>
            </w:tcMar>
          </w:tcPr>
          <w:p w14:paraId="65E489A1" w14:textId="0E3F24FF" w:rsidR="00835C6C" w:rsidRDefault="00835C6C" w:rsidP="00835C6C">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7DA5D50B" w14:textId="168431C8" w:rsidR="00835C6C" w:rsidRDefault="00835C6C" w:rsidP="00835C6C">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5DEB009A" w14:textId="77777777" w:rsidR="00835C6C" w:rsidRDefault="00835C6C" w:rsidP="00835C6C">
            <w:pPr>
              <w:pStyle w:val="TAL"/>
            </w:pPr>
          </w:p>
          <w:p w14:paraId="0B80CA6C" w14:textId="68769035" w:rsidR="00835C6C" w:rsidRDefault="00835C6C" w:rsidP="00835C6C">
            <w:pPr>
              <w:pStyle w:val="TAL"/>
              <w:rPr>
                <w:lang w:eastAsia="zh-CN"/>
              </w:rPr>
            </w:pPr>
          </w:p>
        </w:tc>
        <w:tc>
          <w:tcPr>
            <w:tcW w:w="2261" w:type="dxa"/>
            <w:tcMar>
              <w:top w:w="0" w:type="dxa"/>
              <w:left w:w="28" w:type="dxa"/>
              <w:bottom w:w="0" w:type="dxa"/>
              <w:right w:w="28" w:type="dxa"/>
            </w:tcMar>
          </w:tcPr>
          <w:p w14:paraId="0D89546A" w14:textId="53218D5E"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68780FA4"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2..*</w:t>
            </w:r>
          </w:p>
          <w:p w14:paraId="60FCFC10"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True</w:t>
            </w:r>
          </w:p>
          <w:p w14:paraId="645EEAD2"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True</w:t>
            </w:r>
          </w:p>
          <w:p w14:paraId="2863618B"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6E2380C" w14:textId="07A1D084"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35C6C" w:rsidRPr="006E608C" w14:paraId="657D0E4E" w14:textId="77777777" w:rsidTr="000D3C65">
        <w:trPr>
          <w:gridAfter w:val="1"/>
          <w:wAfter w:w="33" w:type="dxa"/>
          <w:jc w:val="center"/>
        </w:trPr>
        <w:tc>
          <w:tcPr>
            <w:tcW w:w="3119" w:type="dxa"/>
            <w:tcMar>
              <w:top w:w="0" w:type="dxa"/>
              <w:left w:w="28" w:type="dxa"/>
              <w:bottom w:w="0" w:type="dxa"/>
              <w:right w:w="28" w:type="dxa"/>
            </w:tcMar>
          </w:tcPr>
          <w:p w14:paraId="2F84F640" w14:textId="4DAA7BD0" w:rsidR="00835C6C" w:rsidRDefault="00835C6C" w:rsidP="00835C6C">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6B66BC8A" w14:textId="307348C2" w:rsidR="00835C6C" w:rsidRDefault="00835C6C" w:rsidP="00835C6C">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5F5BDBB0" w14:textId="77777777" w:rsidR="00835C6C" w:rsidRDefault="00835C6C" w:rsidP="00835C6C">
            <w:pPr>
              <w:pStyle w:val="TAL"/>
            </w:pPr>
          </w:p>
          <w:p w14:paraId="1AE7D0E4" w14:textId="27873731" w:rsidR="00835C6C" w:rsidRDefault="00835C6C" w:rsidP="00835C6C">
            <w:pPr>
              <w:pStyle w:val="TAL"/>
              <w:rPr>
                <w:lang w:eastAsia="zh-CN"/>
              </w:rPr>
            </w:pPr>
          </w:p>
        </w:tc>
        <w:tc>
          <w:tcPr>
            <w:tcW w:w="2261" w:type="dxa"/>
            <w:tcMar>
              <w:top w:w="0" w:type="dxa"/>
              <w:left w:w="28" w:type="dxa"/>
              <w:bottom w:w="0" w:type="dxa"/>
              <w:right w:w="28" w:type="dxa"/>
            </w:tcMar>
          </w:tcPr>
          <w:p w14:paraId="628E2ADB" w14:textId="51BAF8E4"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030F0022"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0..1</w:t>
            </w:r>
          </w:p>
          <w:p w14:paraId="7184D364" w14:textId="1DF6ED91"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0FAEA8A2" w14:textId="2504A49A"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3A87F84A"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A4573EC" w14:textId="0D4CF385"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35C6C" w:rsidRPr="006E608C" w:rsidDel="006F6348" w14:paraId="2FB62B60" w14:textId="77777777" w:rsidTr="000D3C65">
        <w:trPr>
          <w:gridAfter w:val="1"/>
          <w:wAfter w:w="33" w:type="dxa"/>
          <w:jc w:val="center"/>
        </w:trPr>
        <w:tc>
          <w:tcPr>
            <w:tcW w:w="3119" w:type="dxa"/>
            <w:tcMar>
              <w:top w:w="0" w:type="dxa"/>
              <w:left w:w="28" w:type="dxa"/>
              <w:bottom w:w="0" w:type="dxa"/>
              <w:right w:w="28" w:type="dxa"/>
            </w:tcMar>
          </w:tcPr>
          <w:p w14:paraId="1FECD440" w14:textId="18E91BAC" w:rsidR="00835C6C" w:rsidDel="006F6348" w:rsidRDefault="00835C6C" w:rsidP="00835C6C">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41D756D2" w14:textId="55F6A7B7" w:rsidR="00835C6C" w:rsidRPr="00682CEB" w:rsidRDefault="00835C6C" w:rsidP="00835C6C">
            <w:pPr>
              <w:keepNext/>
              <w:keepLines/>
              <w:spacing w:after="0"/>
              <w:rPr>
                <w:rFonts w:ascii="Arial" w:eastAsiaTheme="minorHAnsi" w:hAnsi="Arial" w:cs="Arial"/>
              </w:rPr>
            </w:pPr>
            <w:r w:rsidRPr="00682CEB">
              <w:rPr>
                <w:rFonts w:ascii="Arial" w:hAnsi="Arial"/>
                <w:sz w:val="18"/>
              </w:rPr>
              <w:t xml:space="preserve">It identifies the DN of the </w:t>
            </w:r>
            <w:r w:rsidRPr="00F7100E">
              <w:rPr>
                <w:rFonts w:ascii="Courier New" w:hAnsi="Courier New" w:cs="Courier New"/>
              </w:rPr>
              <w:t>MLModelCoordinationGroup</w:t>
            </w:r>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7D2A9F1C" w14:textId="77777777" w:rsidR="00835C6C" w:rsidRPr="00682CEB" w:rsidRDefault="00835C6C" w:rsidP="00835C6C">
            <w:pPr>
              <w:keepNext/>
              <w:keepLines/>
              <w:spacing w:after="0"/>
              <w:rPr>
                <w:rFonts w:ascii="Arial" w:hAnsi="Arial" w:cs="Arial"/>
              </w:rPr>
            </w:pPr>
          </w:p>
          <w:p w14:paraId="5B975D7C" w14:textId="728CFF1B" w:rsidR="00835C6C" w:rsidRPr="00F17505" w:rsidDel="006F6348" w:rsidRDefault="00835C6C" w:rsidP="00835C6C">
            <w:pPr>
              <w:pStyle w:val="TAL"/>
            </w:pPr>
          </w:p>
        </w:tc>
        <w:tc>
          <w:tcPr>
            <w:tcW w:w="2261" w:type="dxa"/>
            <w:tcMar>
              <w:top w:w="0" w:type="dxa"/>
              <w:left w:w="28" w:type="dxa"/>
              <w:bottom w:w="0" w:type="dxa"/>
              <w:right w:w="28" w:type="dxa"/>
            </w:tcMar>
          </w:tcPr>
          <w:p w14:paraId="5C28C604" w14:textId="77777777" w:rsidR="00835C6C" w:rsidRPr="00682CEB" w:rsidRDefault="00835C6C" w:rsidP="00835C6C">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23417B85" w14:textId="262390AB" w:rsidR="00835C6C" w:rsidRPr="00682CEB" w:rsidRDefault="00835C6C" w:rsidP="00835C6C">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222C5EA8" w14:textId="3D71AC4A" w:rsidR="00835C6C" w:rsidRPr="00682CEB" w:rsidRDefault="00835C6C" w:rsidP="00835C6C">
            <w:pPr>
              <w:tabs>
                <w:tab w:val="center" w:pos="1333"/>
              </w:tabs>
              <w:spacing w:after="0"/>
              <w:rPr>
                <w:rFonts w:ascii="Arial" w:hAnsi="Arial" w:cs="Arial"/>
                <w:sz w:val="18"/>
                <w:szCs w:val="18"/>
                <w:lang w:eastAsia="zh-CN"/>
              </w:rPr>
            </w:pPr>
            <w:r w:rsidRPr="00682CEB">
              <w:rPr>
                <w:rFonts w:ascii="Arial" w:hAnsi="Arial" w:cs="Arial"/>
                <w:sz w:val="18"/>
                <w:szCs w:val="18"/>
              </w:rPr>
              <w:t xml:space="preserve">isOrdered: </w:t>
            </w:r>
            <w:r>
              <w:rPr>
                <w:rFonts w:ascii="Arial" w:hAnsi="Arial" w:cs="Arial" w:hint="eastAsia"/>
                <w:sz w:val="18"/>
                <w:szCs w:val="18"/>
                <w:lang w:eastAsia="zh-CN"/>
              </w:rPr>
              <w:t>N/A</w:t>
            </w:r>
          </w:p>
          <w:p w14:paraId="1B38157F" w14:textId="4CEB6740" w:rsidR="00835C6C" w:rsidRPr="00682CEB" w:rsidRDefault="00835C6C" w:rsidP="00835C6C">
            <w:pPr>
              <w:tabs>
                <w:tab w:val="center" w:pos="1333"/>
              </w:tabs>
              <w:spacing w:after="0"/>
              <w:rPr>
                <w:rFonts w:ascii="Arial" w:hAnsi="Arial" w:cs="Arial"/>
                <w:sz w:val="18"/>
                <w:szCs w:val="18"/>
              </w:rPr>
            </w:pPr>
            <w:r w:rsidRPr="00682CEB">
              <w:rPr>
                <w:rFonts w:ascii="Arial" w:hAnsi="Arial" w:cs="Arial"/>
                <w:sz w:val="18"/>
                <w:szCs w:val="18"/>
              </w:rPr>
              <w:t xml:space="preserve">isUnique: </w:t>
            </w:r>
            <w:r>
              <w:rPr>
                <w:rFonts w:ascii="Arial" w:hAnsi="Arial" w:cs="Arial" w:hint="eastAsia"/>
                <w:sz w:val="18"/>
                <w:szCs w:val="18"/>
                <w:lang w:eastAsia="zh-CN"/>
              </w:rPr>
              <w:t>N/A</w:t>
            </w:r>
          </w:p>
          <w:p w14:paraId="519D6108" w14:textId="77777777" w:rsidR="00835C6C" w:rsidRPr="00682CEB" w:rsidRDefault="00835C6C" w:rsidP="00835C6C">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58EA4DC4" w14:textId="1DA05D14" w:rsidR="00835C6C" w:rsidRPr="006E608C" w:rsidDel="006F6348" w:rsidRDefault="00835C6C" w:rsidP="00835C6C">
            <w:pPr>
              <w:tabs>
                <w:tab w:val="center" w:pos="1333"/>
              </w:tabs>
              <w:spacing w:after="0"/>
              <w:rPr>
                <w:rFonts w:ascii="Arial" w:hAnsi="Arial" w:cs="Arial"/>
                <w:sz w:val="18"/>
                <w:szCs w:val="18"/>
              </w:rPr>
            </w:pPr>
            <w:r w:rsidRPr="00682CEB">
              <w:rPr>
                <w:rFonts w:ascii="Arial" w:hAnsi="Arial" w:cs="Arial"/>
                <w:sz w:val="18"/>
                <w:szCs w:val="18"/>
              </w:rPr>
              <w:lastRenderedPageBreak/>
              <w:t>isNullable: False</w:t>
            </w:r>
          </w:p>
        </w:tc>
      </w:tr>
      <w:tr w:rsidR="00835C6C" w:rsidRPr="006E608C" w:rsidDel="00B0449A" w14:paraId="3446256F" w14:textId="77777777" w:rsidTr="000D3C65">
        <w:trPr>
          <w:gridAfter w:val="1"/>
          <w:wAfter w:w="33" w:type="dxa"/>
          <w:jc w:val="center"/>
        </w:trPr>
        <w:tc>
          <w:tcPr>
            <w:tcW w:w="3119" w:type="dxa"/>
            <w:tcMar>
              <w:top w:w="0" w:type="dxa"/>
              <w:left w:w="28" w:type="dxa"/>
              <w:bottom w:w="0" w:type="dxa"/>
              <w:right w:w="28" w:type="dxa"/>
            </w:tcMar>
          </w:tcPr>
          <w:p w14:paraId="6D21D3F4" w14:textId="7812819E" w:rsidR="00835C6C" w:rsidDel="00B0449A" w:rsidRDefault="00835C6C" w:rsidP="00835C6C">
            <w:pPr>
              <w:spacing w:after="0"/>
              <w:rPr>
                <w:rFonts w:ascii="Courier New" w:hAnsi="Courier New" w:cs="Courier New"/>
              </w:rPr>
            </w:pPr>
            <w:r w:rsidRPr="008E3D0C">
              <w:rPr>
                <w:rFonts w:ascii="Courier New" w:eastAsiaTheme="minorHAnsi" w:hAnsi="Courier New" w:cs="Courier New"/>
              </w:rPr>
              <w:lastRenderedPageBreak/>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79038BDF" w14:textId="7DE4F051" w:rsidR="00835C6C" w:rsidRPr="008E3D0C" w:rsidRDefault="00835C6C" w:rsidP="00835C6C">
            <w:pPr>
              <w:keepNext/>
              <w:keepLines/>
              <w:spacing w:after="0"/>
              <w:rPr>
                <w:rFonts w:ascii="Arial" w:hAnsi="Arial"/>
              </w:rPr>
            </w:pPr>
            <w:r w:rsidRPr="008F7C20">
              <w:rPr>
                <w:rFonts w:ascii="Arial" w:hAnsi="Arial"/>
              </w:rPr>
              <w:t xml:space="preserve">It identifies the DN of the </w:t>
            </w:r>
            <w:r w:rsidRPr="00F7100E">
              <w:rPr>
                <w:rFonts w:ascii="Courier New" w:hAnsi="Courier New" w:cs="Courier New"/>
              </w:rPr>
              <w:t>MLModelCoordinationGroup</w:t>
            </w:r>
            <w:r w:rsidRPr="008F7C20">
              <w:rPr>
                <w:rFonts w:ascii="Arial" w:hAnsi="Arial"/>
              </w:rPr>
              <w:t xml:space="preserve"> requested to be tested.</w:t>
            </w:r>
          </w:p>
          <w:p w14:paraId="1819E56C" w14:textId="77777777" w:rsidR="00835C6C" w:rsidRPr="008F7C20" w:rsidRDefault="00835C6C" w:rsidP="00835C6C">
            <w:pPr>
              <w:keepNext/>
              <w:keepLines/>
              <w:spacing w:after="0"/>
              <w:rPr>
                <w:rFonts w:ascii="Arial" w:hAnsi="Arial"/>
              </w:rPr>
            </w:pPr>
          </w:p>
          <w:p w14:paraId="45CD2064" w14:textId="52E44D1C" w:rsidR="00835C6C" w:rsidRPr="00F17505" w:rsidDel="00B0449A" w:rsidRDefault="00835C6C" w:rsidP="00835C6C">
            <w:pPr>
              <w:pStyle w:val="TAL"/>
            </w:pPr>
          </w:p>
        </w:tc>
        <w:tc>
          <w:tcPr>
            <w:tcW w:w="2261" w:type="dxa"/>
            <w:tcMar>
              <w:top w:w="0" w:type="dxa"/>
              <w:left w:w="28" w:type="dxa"/>
              <w:bottom w:w="0" w:type="dxa"/>
              <w:right w:w="28" w:type="dxa"/>
            </w:tcMar>
          </w:tcPr>
          <w:p w14:paraId="52982EA1" w14:textId="77777777" w:rsidR="00835C6C" w:rsidRPr="008E3D0C" w:rsidRDefault="00835C6C" w:rsidP="00835C6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341B8A5" w14:textId="1B6F046A" w:rsidR="00835C6C" w:rsidRPr="008E3D0C" w:rsidRDefault="00835C6C" w:rsidP="00835C6C">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7B5569D4" w14:textId="0D0916CD" w:rsidR="00835C6C" w:rsidRPr="008E3D0C" w:rsidRDefault="00835C6C" w:rsidP="00835C6C">
            <w:pPr>
              <w:tabs>
                <w:tab w:val="center" w:pos="1333"/>
              </w:tabs>
              <w:spacing w:after="0"/>
              <w:rPr>
                <w:rFonts w:ascii="Arial" w:hAnsi="Arial" w:cs="Arial"/>
                <w:sz w:val="18"/>
                <w:szCs w:val="18"/>
                <w:lang w:eastAsia="zh-CN"/>
              </w:rPr>
            </w:pPr>
            <w:r w:rsidRPr="008E3D0C">
              <w:rPr>
                <w:rFonts w:ascii="Arial" w:hAnsi="Arial" w:cs="Arial"/>
                <w:sz w:val="18"/>
                <w:szCs w:val="18"/>
              </w:rPr>
              <w:t xml:space="preserve">isOrdered: </w:t>
            </w:r>
            <w:r>
              <w:rPr>
                <w:rFonts w:ascii="Arial" w:hAnsi="Arial" w:cs="Arial" w:hint="eastAsia"/>
                <w:sz w:val="18"/>
                <w:szCs w:val="18"/>
                <w:lang w:eastAsia="zh-CN"/>
              </w:rPr>
              <w:t>N/A</w:t>
            </w:r>
          </w:p>
          <w:p w14:paraId="16C9ECB2" w14:textId="30BC641B" w:rsidR="00835C6C" w:rsidRPr="008E3D0C" w:rsidRDefault="00835C6C" w:rsidP="00835C6C">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lang w:eastAsia="zh-CN"/>
              </w:rPr>
              <w:t>N/A</w:t>
            </w:r>
          </w:p>
          <w:p w14:paraId="5B8A13BF" w14:textId="77777777" w:rsidR="00835C6C" w:rsidRPr="008E3D0C" w:rsidRDefault="00835C6C" w:rsidP="00835C6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696073C4" w14:textId="5B24713C" w:rsidR="00835C6C" w:rsidRPr="00F17505" w:rsidDel="00B0449A" w:rsidRDefault="00835C6C" w:rsidP="00835C6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35C6C" w:rsidRPr="006E608C" w14:paraId="33EB7894" w14:textId="77777777" w:rsidTr="000D3C65">
        <w:trPr>
          <w:gridAfter w:val="1"/>
          <w:wAfter w:w="33" w:type="dxa"/>
          <w:jc w:val="center"/>
        </w:trPr>
        <w:tc>
          <w:tcPr>
            <w:tcW w:w="3119" w:type="dxa"/>
            <w:tcMar>
              <w:top w:w="0" w:type="dxa"/>
              <w:left w:w="28" w:type="dxa"/>
              <w:bottom w:w="0" w:type="dxa"/>
              <w:right w:w="28" w:type="dxa"/>
            </w:tcMar>
          </w:tcPr>
          <w:p w14:paraId="0B803C33" w14:textId="3AE9CB1B" w:rsidR="00835C6C" w:rsidRDefault="00835C6C" w:rsidP="00835C6C">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51921BD6" w14:textId="6A5C3EF8" w:rsidR="00835C6C" w:rsidRPr="00F17505" w:rsidRDefault="00835C6C" w:rsidP="00835C6C">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44659E16" w14:textId="6FE892C6" w:rsidR="00835C6C" w:rsidRPr="00F17505" w:rsidRDefault="00835C6C" w:rsidP="00835C6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096E9C8B"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3783F35"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671DD5BA"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E9D3BF9"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D42BA21" w14:textId="7112C5E0" w:rsidR="00835C6C" w:rsidRPr="006E608C"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835C6C" w:rsidRPr="006E608C" w14:paraId="26740848" w14:textId="77777777" w:rsidTr="000D3C65">
        <w:trPr>
          <w:gridAfter w:val="1"/>
          <w:wAfter w:w="33" w:type="dxa"/>
          <w:jc w:val="center"/>
        </w:trPr>
        <w:tc>
          <w:tcPr>
            <w:tcW w:w="3119" w:type="dxa"/>
            <w:tcMar>
              <w:top w:w="0" w:type="dxa"/>
              <w:left w:w="28" w:type="dxa"/>
              <w:bottom w:w="0" w:type="dxa"/>
              <w:right w:w="28" w:type="dxa"/>
            </w:tcMar>
          </w:tcPr>
          <w:p w14:paraId="64BEA9F2" w14:textId="5697A341" w:rsidR="00835C6C" w:rsidRDefault="00835C6C" w:rsidP="00835C6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22A2FF47" w14:textId="125EDC64" w:rsidR="00835C6C" w:rsidRPr="00F17505" w:rsidRDefault="00835C6C" w:rsidP="00835C6C">
            <w:pPr>
              <w:pStyle w:val="TAL"/>
            </w:pPr>
            <w:r w:rsidRPr="00F17505">
              <w:t xml:space="preserve">It describes the status of a particular ML </w:t>
            </w:r>
            <w:r>
              <w:t>model loading</w:t>
            </w:r>
            <w:r w:rsidRPr="00F17505">
              <w:t xml:space="preserve"> request.</w:t>
            </w:r>
          </w:p>
          <w:p w14:paraId="018A9976" w14:textId="6228044F" w:rsidR="00835C6C" w:rsidRPr="00F17505" w:rsidRDefault="00835C6C" w:rsidP="00835C6C">
            <w:pPr>
              <w:pStyle w:val="TAL"/>
            </w:pPr>
            <w:r w:rsidRPr="003E7E8D">
              <w:t>allowedValues: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343A2969"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type: Enum</w:t>
            </w:r>
          </w:p>
          <w:p w14:paraId="36536B66"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multiplicity: 1</w:t>
            </w:r>
          </w:p>
          <w:p w14:paraId="394C021F"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isOrdered: N/A</w:t>
            </w:r>
          </w:p>
          <w:p w14:paraId="33FA1F7A"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isUnique: N/A</w:t>
            </w:r>
          </w:p>
          <w:p w14:paraId="1D965859"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defaultValue: None </w:t>
            </w:r>
          </w:p>
          <w:p w14:paraId="3D2DF09A" w14:textId="2BC81DAF" w:rsidR="00835C6C" w:rsidRPr="006E608C" w:rsidRDefault="00835C6C" w:rsidP="00835C6C">
            <w:pPr>
              <w:tabs>
                <w:tab w:val="center" w:pos="1333"/>
              </w:tabs>
              <w:spacing w:after="0"/>
              <w:rPr>
                <w:rFonts w:ascii="Arial" w:hAnsi="Arial" w:cs="Arial"/>
                <w:sz w:val="18"/>
                <w:szCs w:val="18"/>
              </w:rPr>
            </w:pPr>
            <w:r w:rsidRPr="0015264F">
              <w:rPr>
                <w:rFonts w:ascii="Arial" w:hAnsi="Arial"/>
                <w:sz w:val="18"/>
              </w:rPr>
              <w:t>isNullable: False</w:t>
            </w:r>
          </w:p>
        </w:tc>
      </w:tr>
      <w:tr w:rsidR="00835C6C" w:rsidRPr="006E608C" w14:paraId="3D06FAEB" w14:textId="77777777" w:rsidTr="000D3C65">
        <w:trPr>
          <w:gridAfter w:val="1"/>
          <w:wAfter w:w="33" w:type="dxa"/>
          <w:jc w:val="center"/>
        </w:trPr>
        <w:tc>
          <w:tcPr>
            <w:tcW w:w="3119" w:type="dxa"/>
            <w:tcMar>
              <w:top w:w="0" w:type="dxa"/>
              <w:left w:w="28" w:type="dxa"/>
              <w:bottom w:w="0" w:type="dxa"/>
              <w:right w:w="28" w:type="dxa"/>
            </w:tcMar>
          </w:tcPr>
          <w:p w14:paraId="4C6E8A46" w14:textId="42602995" w:rsidR="00835C6C" w:rsidRDefault="00835C6C" w:rsidP="00835C6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01F6AABB" w14:textId="1E2B0E4E" w:rsidR="00835C6C" w:rsidRPr="00F17505" w:rsidRDefault="00835C6C" w:rsidP="00835C6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6F008812" w14:textId="74D08C9E" w:rsidR="00835C6C" w:rsidRPr="00F17505" w:rsidRDefault="00835C6C" w:rsidP="00835C6C">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4524F5D7" w14:textId="77777777" w:rsidR="00835C6C" w:rsidRPr="00F17505" w:rsidRDefault="00835C6C" w:rsidP="00835C6C">
            <w:pPr>
              <w:pStyle w:val="TAL"/>
            </w:pPr>
          </w:p>
          <w:p w14:paraId="47BB6A48" w14:textId="35F81738" w:rsidR="00835C6C" w:rsidRPr="00F17505" w:rsidRDefault="00835C6C" w:rsidP="00835C6C">
            <w:pPr>
              <w:pStyle w:val="TAL"/>
            </w:pPr>
            <w:r w:rsidRPr="00F17505">
              <w:t>allowedValues: TRUE, FALSE.</w:t>
            </w:r>
          </w:p>
        </w:tc>
        <w:tc>
          <w:tcPr>
            <w:tcW w:w="2261" w:type="dxa"/>
            <w:tcMar>
              <w:top w:w="0" w:type="dxa"/>
              <w:left w:w="28" w:type="dxa"/>
              <w:bottom w:w="0" w:type="dxa"/>
              <w:right w:w="28" w:type="dxa"/>
            </w:tcMar>
          </w:tcPr>
          <w:p w14:paraId="099F8F39" w14:textId="1AA49D32"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94622F2"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22B78252"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750F468C"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661262FE"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FALSE</w:t>
            </w:r>
          </w:p>
          <w:p w14:paraId="7BE9379A" w14:textId="6A6C871B"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5799214B" w14:textId="77777777" w:rsidTr="000D3C65">
        <w:trPr>
          <w:gridAfter w:val="1"/>
          <w:wAfter w:w="33" w:type="dxa"/>
          <w:jc w:val="center"/>
        </w:trPr>
        <w:tc>
          <w:tcPr>
            <w:tcW w:w="3119" w:type="dxa"/>
            <w:tcMar>
              <w:top w:w="0" w:type="dxa"/>
              <w:left w:w="28" w:type="dxa"/>
              <w:bottom w:w="0" w:type="dxa"/>
              <w:right w:w="28" w:type="dxa"/>
            </w:tcMar>
          </w:tcPr>
          <w:p w14:paraId="4FD4D978" w14:textId="7FAF71C5" w:rsidR="00835C6C" w:rsidRDefault="00835C6C" w:rsidP="00835C6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60353C45" w14:textId="2507CE2E" w:rsidR="00835C6C" w:rsidRPr="00F17505" w:rsidRDefault="00835C6C" w:rsidP="00835C6C">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75560046" w14:textId="377D7BF9" w:rsidR="00835C6C" w:rsidRPr="00F17505" w:rsidRDefault="00835C6C" w:rsidP="00835C6C">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0D880430" w14:textId="77777777" w:rsidR="00835C6C" w:rsidRPr="00F17505" w:rsidRDefault="00835C6C" w:rsidP="00835C6C">
            <w:pPr>
              <w:pStyle w:val="TAL"/>
            </w:pPr>
          </w:p>
          <w:p w14:paraId="33A7B11A" w14:textId="36156534" w:rsidR="00835C6C" w:rsidRPr="00F17505" w:rsidRDefault="00835C6C" w:rsidP="00835C6C">
            <w:pPr>
              <w:pStyle w:val="TAL"/>
            </w:pPr>
            <w:r w:rsidRPr="00F17505">
              <w:t>allowedValues: TRUE, FALSE.</w:t>
            </w:r>
          </w:p>
        </w:tc>
        <w:tc>
          <w:tcPr>
            <w:tcW w:w="2261" w:type="dxa"/>
            <w:tcMar>
              <w:top w:w="0" w:type="dxa"/>
              <w:left w:w="28" w:type="dxa"/>
              <w:bottom w:w="0" w:type="dxa"/>
              <w:right w:w="28" w:type="dxa"/>
            </w:tcMar>
          </w:tcPr>
          <w:p w14:paraId="6DD84578" w14:textId="0B84023B"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CEDF4AC"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6FD0297F"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1FD4E420"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4540642F"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FALSE</w:t>
            </w:r>
          </w:p>
          <w:p w14:paraId="43420A7C" w14:textId="525040A1" w:rsidR="00835C6C" w:rsidRPr="006E608C" w:rsidRDefault="00835C6C" w:rsidP="00835C6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35C6C" w:rsidRPr="006E608C" w14:paraId="3B8EAAE8" w14:textId="77777777" w:rsidTr="000D3C65">
        <w:trPr>
          <w:gridAfter w:val="1"/>
          <w:wAfter w:w="33" w:type="dxa"/>
          <w:jc w:val="center"/>
        </w:trPr>
        <w:tc>
          <w:tcPr>
            <w:tcW w:w="3119" w:type="dxa"/>
            <w:tcMar>
              <w:top w:w="0" w:type="dxa"/>
              <w:left w:w="28" w:type="dxa"/>
              <w:bottom w:w="0" w:type="dxa"/>
              <w:right w:w="28" w:type="dxa"/>
            </w:tcMar>
          </w:tcPr>
          <w:p w14:paraId="289F29D1" w14:textId="6409E150" w:rsidR="00835C6C" w:rsidRDefault="00835C6C" w:rsidP="00835C6C">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7D13FC28" w14:textId="6A159C71" w:rsidR="00835C6C" w:rsidRPr="00F17505" w:rsidRDefault="00835C6C" w:rsidP="00835C6C">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52C76D0E" w14:textId="625642CF" w:rsidR="00835C6C" w:rsidRPr="0015264F" w:rsidRDefault="00835C6C" w:rsidP="00835C6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47AF92BE" w14:textId="22A8652E"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59D6900" w14:textId="5A1F87D8"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72D20701" w14:textId="06AB5FC9"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6B9E56C4" w14:textId="77777777" w:rsidR="008D1DCD" w:rsidRPr="0015264F" w:rsidRDefault="00835C6C" w:rsidP="008D1DCD">
            <w:pPr>
              <w:spacing w:after="0"/>
              <w:rPr>
                <w:rFonts w:ascii="Arial" w:hAnsi="Arial" w:cs="Arial"/>
                <w:sz w:val="18"/>
                <w:szCs w:val="18"/>
              </w:rPr>
            </w:pPr>
            <w:r w:rsidRPr="0015264F">
              <w:rPr>
                <w:rFonts w:ascii="Arial" w:hAnsi="Arial" w:cs="Arial"/>
                <w:sz w:val="18"/>
                <w:szCs w:val="18"/>
              </w:rPr>
              <w:t xml:space="preserve">defaultValue: None </w:t>
            </w:r>
          </w:p>
          <w:p w14:paraId="02BD8472" w14:textId="46592B09" w:rsidR="00835C6C" w:rsidRPr="006E608C" w:rsidRDefault="008D1DCD" w:rsidP="008D1DCD">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35C6C" w:rsidRPr="006E608C" w14:paraId="1099A422" w14:textId="77777777" w:rsidTr="000D3C65">
        <w:trPr>
          <w:gridAfter w:val="1"/>
          <w:wAfter w:w="33" w:type="dxa"/>
          <w:jc w:val="center"/>
        </w:trPr>
        <w:tc>
          <w:tcPr>
            <w:tcW w:w="3119" w:type="dxa"/>
            <w:tcMar>
              <w:top w:w="0" w:type="dxa"/>
              <w:left w:w="28" w:type="dxa"/>
              <w:bottom w:w="0" w:type="dxa"/>
              <w:right w:w="28" w:type="dxa"/>
            </w:tcMar>
          </w:tcPr>
          <w:p w14:paraId="2A1533D9" w14:textId="77777777" w:rsidR="00835C6C" w:rsidRDefault="00835C6C" w:rsidP="00835C6C">
            <w:pPr>
              <w:spacing w:after="0"/>
              <w:rPr>
                <w:rFonts w:ascii="Courier New" w:hAnsi="Courier New" w:cs="Courier New"/>
                <w:lang w:eastAsia="zh-CN"/>
              </w:rPr>
            </w:pPr>
            <w:r>
              <w:rPr>
                <w:rFonts w:ascii="Courier New" w:hAnsi="Courier New" w:cs="Courier New"/>
                <w:lang w:eastAsia="zh-CN"/>
              </w:rPr>
              <w:t>policyForLoading</w:t>
            </w:r>
          </w:p>
          <w:p w14:paraId="39E97B6C" w14:textId="77777777" w:rsidR="00835C6C" w:rsidRDefault="00835C6C" w:rsidP="00835C6C">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0A72DA36" w14:textId="77864E39" w:rsidR="00835C6C" w:rsidRDefault="00835C6C" w:rsidP="00835C6C">
            <w:pPr>
              <w:pStyle w:val="TAL"/>
            </w:pPr>
            <w:r w:rsidRPr="00E70819">
              <w:t xml:space="preserve">It </w:t>
            </w:r>
            <w:r>
              <w:t>provides the policy for controlling ML model loading triggered by the MnS producer.</w:t>
            </w:r>
          </w:p>
          <w:p w14:paraId="7329FCF1" w14:textId="77777777" w:rsidR="00835C6C" w:rsidRDefault="00835C6C" w:rsidP="00835C6C">
            <w:pPr>
              <w:pStyle w:val="TAL"/>
            </w:pPr>
          </w:p>
          <w:p w14:paraId="4D30AEEF" w14:textId="577F5145" w:rsidR="00835C6C" w:rsidRPr="00F17505" w:rsidRDefault="00835C6C" w:rsidP="00835C6C">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320228F0" w14:textId="224DF3F1" w:rsidR="00835C6C" w:rsidRPr="0015264F" w:rsidRDefault="00835C6C" w:rsidP="00835C6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312EE6CD" w14:textId="77777777" w:rsidR="008D1DCD" w:rsidRPr="0015264F" w:rsidRDefault="008D1DCD" w:rsidP="008D1DCD">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6F5921E2" w14:textId="77777777" w:rsidR="008D1DCD" w:rsidRPr="0015264F" w:rsidRDefault="008D1DCD" w:rsidP="008D1DCD">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4975CC05" w14:textId="77777777" w:rsidR="008D1DCD" w:rsidRPr="0015264F" w:rsidRDefault="008D1DCD" w:rsidP="008D1DCD">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4720AB77" w14:textId="77777777" w:rsidR="008D1DCD" w:rsidRPr="0015264F" w:rsidRDefault="008D1DCD" w:rsidP="008D1DCD">
            <w:pPr>
              <w:spacing w:after="0"/>
              <w:rPr>
                <w:rFonts w:ascii="Arial" w:hAnsi="Arial" w:cs="Arial"/>
                <w:sz w:val="18"/>
                <w:szCs w:val="18"/>
              </w:rPr>
            </w:pPr>
            <w:r w:rsidRPr="0015264F">
              <w:rPr>
                <w:rFonts w:ascii="Arial" w:hAnsi="Arial" w:cs="Arial"/>
                <w:sz w:val="18"/>
                <w:szCs w:val="18"/>
              </w:rPr>
              <w:t xml:space="preserve">defaultValue: None </w:t>
            </w:r>
          </w:p>
          <w:p w14:paraId="5FB3D25A" w14:textId="65D4E031" w:rsidR="00835C6C" w:rsidRPr="006E608C" w:rsidRDefault="008D1DCD" w:rsidP="008D1DCD">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35C6C" w:rsidRPr="006E608C" w14:paraId="6922BF20" w14:textId="77777777" w:rsidTr="000D3C65">
        <w:trPr>
          <w:gridAfter w:val="1"/>
          <w:wAfter w:w="33" w:type="dxa"/>
          <w:jc w:val="center"/>
        </w:trPr>
        <w:tc>
          <w:tcPr>
            <w:tcW w:w="3119" w:type="dxa"/>
            <w:tcMar>
              <w:top w:w="0" w:type="dxa"/>
              <w:left w:w="28" w:type="dxa"/>
              <w:bottom w:w="0" w:type="dxa"/>
              <w:right w:w="28" w:type="dxa"/>
            </w:tcMar>
          </w:tcPr>
          <w:p w14:paraId="713A733B" w14:textId="7D9D64EB" w:rsidR="00835C6C" w:rsidRDefault="00835C6C" w:rsidP="00835C6C">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6A639831" w14:textId="1A359072" w:rsidR="00835C6C" w:rsidRPr="00F17505" w:rsidRDefault="00835C6C" w:rsidP="00835C6C">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13F32FAC" w14:textId="239417E1" w:rsidR="00835C6C" w:rsidRPr="0015264F" w:rsidRDefault="00835C6C" w:rsidP="00835C6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73788D2F"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72CD2AA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43EA15C5"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0651FCF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09D27016" w14:textId="09A7BFC0"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35C6C" w:rsidRPr="006E608C" w14:paraId="3E946B87" w14:textId="77777777" w:rsidTr="000D3C65">
        <w:trPr>
          <w:gridAfter w:val="1"/>
          <w:wAfter w:w="33" w:type="dxa"/>
          <w:jc w:val="center"/>
        </w:trPr>
        <w:tc>
          <w:tcPr>
            <w:tcW w:w="3119" w:type="dxa"/>
            <w:tcMar>
              <w:top w:w="0" w:type="dxa"/>
              <w:left w:w="28" w:type="dxa"/>
              <w:bottom w:w="0" w:type="dxa"/>
              <w:right w:w="28" w:type="dxa"/>
            </w:tcMar>
          </w:tcPr>
          <w:p w14:paraId="750B253C" w14:textId="0373EA3E" w:rsidR="00835C6C" w:rsidRDefault="00835C6C" w:rsidP="00835C6C">
            <w:pPr>
              <w:spacing w:after="0"/>
              <w:rPr>
                <w:rFonts w:ascii="Courier New" w:hAnsi="Courier New" w:cs="Courier New"/>
              </w:rPr>
            </w:pPr>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241A144E" w14:textId="10EDF690" w:rsidR="00835C6C" w:rsidRPr="00F17505" w:rsidRDefault="00835C6C" w:rsidP="00835C6C">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1789C8A2" w14:textId="77777777" w:rsidR="00835C6C" w:rsidRPr="00F17505" w:rsidRDefault="00835C6C" w:rsidP="00835C6C">
            <w:pPr>
              <w:pStyle w:val="TAL"/>
              <w:rPr>
                <w:lang w:eastAsia="de-DE"/>
              </w:rPr>
            </w:pPr>
          </w:p>
          <w:p w14:paraId="1BE2AF98" w14:textId="1418A1F8" w:rsidR="00835C6C" w:rsidRPr="00F17505" w:rsidRDefault="00835C6C" w:rsidP="00835C6C">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2770B4C" w14:textId="77777777" w:rsidR="00835C6C" w:rsidRPr="00F17505" w:rsidRDefault="00835C6C" w:rsidP="00835C6C">
            <w:pPr>
              <w:pStyle w:val="TAL"/>
              <w:rPr>
                <w:lang w:eastAsia="de-DE"/>
              </w:rPr>
            </w:pPr>
          </w:p>
          <w:p w14:paraId="0BF93B7A" w14:textId="100A6EA7" w:rsidR="00835C6C" w:rsidRPr="00F17505" w:rsidRDefault="00835C6C" w:rsidP="00835C6C">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736B7B21" w14:textId="7B43C20C" w:rsidR="00835C6C" w:rsidRPr="00F17505" w:rsidRDefault="00835C6C" w:rsidP="00835C6C">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47A05D3E" w14:textId="71784E34" w:rsidR="00835C6C" w:rsidRPr="00F17505" w:rsidRDefault="00835C6C" w:rsidP="00835C6C">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552E2F36" w14:textId="0364D67A"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7D5FDDC"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1778D98F"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123F075D"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170A280B"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None</w:t>
            </w:r>
          </w:p>
          <w:p w14:paraId="6E25E378" w14:textId="7BAEFCBE" w:rsidR="00835C6C" w:rsidRPr="006E608C" w:rsidRDefault="00835C6C" w:rsidP="00835C6C">
            <w:pPr>
              <w:tabs>
                <w:tab w:val="center" w:pos="1333"/>
              </w:tabs>
              <w:spacing w:after="0"/>
              <w:rPr>
                <w:rFonts w:ascii="Arial" w:hAnsi="Arial" w:cs="Arial"/>
                <w:sz w:val="18"/>
                <w:szCs w:val="18"/>
              </w:rPr>
            </w:pPr>
            <w:r w:rsidRPr="00F17505">
              <w:rPr>
                <w:rFonts w:cs="Arial"/>
                <w:szCs w:val="18"/>
              </w:rPr>
              <w:t>isNullable: False</w:t>
            </w:r>
          </w:p>
        </w:tc>
      </w:tr>
      <w:tr w:rsidR="00835C6C" w:rsidRPr="006E608C" w14:paraId="54DD20DB" w14:textId="77777777" w:rsidTr="000D3C65">
        <w:trPr>
          <w:gridAfter w:val="1"/>
          <w:wAfter w:w="33" w:type="dxa"/>
          <w:jc w:val="center"/>
        </w:trPr>
        <w:tc>
          <w:tcPr>
            <w:tcW w:w="3119" w:type="dxa"/>
            <w:tcMar>
              <w:top w:w="0" w:type="dxa"/>
              <w:left w:w="28" w:type="dxa"/>
              <w:bottom w:w="0" w:type="dxa"/>
              <w:right w:w="28" w:type="dxa"/>
            </w:tcMar>
          </w:tcPr>
          <w:p w14:paraId="5EEDFA79" w14:textId="2F5D06DF" w:rsidR="00835C6C" w:rsidRDefault="00835C6C" w:rsidP="00835C6C">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70FF7A3A" w14:textId="579263FD" w:rsidR="00835C6C" w:rsidRPr="00F17505" w:rsidRDefault="00835C6C" w:rsidP="00835C6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1400F484" w14:textId="2612D859" w:rsidR="00835C6C" w:rsidRPr="00F17505" w:rsidRDefault="00835C6C" w:rsidP="00835C6C">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408AA88B" w14:textId="77777777" w:rsidR="00835C6C" w:rsidRPr="00F17505" w:rsidRDefault="00835C6C" w:rsidP="00835C6C">
            <w:pPr>
              <w:pStyle w:val="TAL"/>
            </w:pPr>
          </w:p>
          <w:p w14:paraId="6AAEEB64" w14:textId="2270AA59" w:rsidR="00835C6C" w:rsidRPr="00F17505" w:rsidRDefault="00835C6C" w:rsidP="00835C6C">
            <w:pPr>
              <w:pStyle w:val="TAL"/>
            </w:pPr>
            <w:r w:rsidRPr="00F17505">
              <w:t>allowedValues: TRUE, FALSE.</w:t>
            </w:r>
          </w:p>
        </w:tc>
        <w:tc>
          <w:tcPr>
            <w:tcW w:w="2261" w:type="dxa"/>
            <w:tcMar>
              <w:top w:w="0" w:type="dxa"/>
              <w:left w:w="28" w:type="dxa"/>
              <w:bottom w:w="0" w:type="dxa"/>
              <w:right w:w="28" w:type="dxa"/>
            </w:tcMar>
          </w:tcPr>
          <w:p w14:paraId="5743E79B" w14:textId="56038B55"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31905E4"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5203DAD6"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78EF29DE"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0A261998"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FALSE</w:t>
            </w:r>
          </w:p>
          <w:p w14:paraId="538949B2" w14:textId="72B09E14"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021B5E2F" w14:textId="77777777" w:rsidTr="000D3C65">
        <w:trPr>
          <w:gridAfter w:val="1"/>
          <w:wAfter w:w="33" w:type="dxa"/>
          <w:jc w:val="center"/>
        </w:trPr>
        <w:tc>
          <w:tcPr>
            <w:tcW w:w="3119" w:type="dxa"/>
            <w:tcMar>
              <w:top w:w="0" w:type="dxa"/>
              <w:left w:w="28" w:type="dxa"/>
              <w:bottom w:w="0" w:type="dxa"/>
              <w:right w:w="28" w:type="dxa"/>
            </w:tcMar>
          </w:tcPr>
          <w:p w14:paraId="424260AD" w14:textId="3C029657" w:rsidR="00835C6C" w:rsidRDefault="00835C6C" w:rsidP="00835C6C">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212934CB" w14:textId="30EE5434" w:rsidR="00835C6C" w:rsidRPr="00F17505" w:rsidRDefault="00835C6C" w:rsidP="00835C6C">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44DB00D3" w14:textId="422114CD" w:rsidR="00835C6C" w:rsidRPr="00F17505" w:rsidRDefault="00835C6C" w:rsidP="00835C6C">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52E4ED20" w14:textId="77777777" w:rsidR="00835C6C" w:rsidRPr="00F17505" w:rsidRDefault="00835C6C" w:rsidP="00835C6C">
            <w:pPr>
              <w:pStyle w:val="TAL"/>
            </w:pPr>
          </w:p>
          <w:p w14:paraId="0783B500" w14:textId="3369CD3A" w:rsidR="00835C6C" w:rsidRPr="00F17505" w:rsidRDefault="00835C6C" w:rsidP="00835C6C">
            <w:pPr>
              <w:pStyle w:val="TAL"/>
            </w:pPr>
            <w:r w:rsidRPr="00F17505">
              <w:t>allowedValues: TRUE, FALSE.</w:t>
            </w:r>
          </w:p>
        </w:tc>
        <w:tc>
          <w:tcPr>
            <w:tcW w:w="2261" w:type="dxa"/>
            <w:tcMar>
              <w:top w:w="0" w:type="dxa"/>
              <w:left w:w="28" w:type="dxa"/>
              <w:bottom w:w="0" w:type="dxa"/>
              <w:right w:w="28" w:type="dxa"/>
            </w:tcMar>
          </w:tcPr>
          <w:p w14:paraId="7CF2F36C" w14:textId="1A10D1AD"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F716FC5"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0DD9A406"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71762A48"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5D40FD85"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FALSE</w:t>
            </w:r>
          </w:p>
          <w:p w14:paraId="62C386E8" w14:textId="214AD0C7"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107E051B" w14:textId="77777777" w:rsidTr="000D3C65">
        <w:trPr>
          <w:gridAfter w:val="1"/>
          <w:wAfter w:w="33" w:type="dxa"/>
          <w:jc w:val="center"/>
        </w:trPr>
        <w:tc>
          <w:tcPr>
            <w:tcW w:w="3119" w:type="dxa"/>
            <w:tcMar>
              <w:top w:w="0" w:type="dxa"/>
              <w:left w:w="28" w:type="dxa"/>
              <w:bottom w:w="0" w:type="dxa"/>
              <w:right w:w="28" w:type="dxa"/>
            </w:tcMar>
          </w:tcPr>
          <w:p w14:paraId="6EF8D3C3" w14:textId="124890A0" w:rsidR="00835C6C" w:rsidRDefault="00835C6C" w:rsidP="00835C6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5B2EBB23" w14:textId="324A8FC8" w:rsidR="00835C6C" w:rsidRDefault="00835C6C" w:rsidP="00835C6C">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2ACE26F3" w14:textId="77777777" w:rsidR="00835C6C" w:rsidRDefault="00835C6C" w:rsidP="00835C6C">
            <w:pPr>
              <w:pStyle w:val="TAL"/>
            </w:pPr>
          </w:p>
          <w:p w14:paraId="5AE0E3DD" w14:textId="009A1C45" w:rsidR="00835C6C" w:rsidRPr="00F17505" w:rsidRDefault="00835C6C" w:rsidP="00835C6C">
            <w:pPr>
              <w:pStyle w:val="TAL"/>
            </w:pPr>
          </w:p>
        </w:tc>
        <w:tc>
          <w:tcPr>
            <w:tcW w:w="2261" w:type="dxa"/>
            <w:tcMar>
              <w:top w:w="0" w:type="dxa"/>
              <w:left w:w="28" w:type="dxa"/>
              <w:bottom w:w="0" w:type="dxa"/>
              <w:right w:w="28" w:type="dxa"/>
            </w:tcMar>
          </w:tcPr>
          <w:p w14:paraId="735DA18D" w14:textId="04E0F523"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A0B9655" w14:textId="11D0366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r w:rsidR="008D1DCD">
              <w:rPr>
                <w:rFonts w:ascii="Arial" w:hAnsi="Arial" w:cs="Arial"/>
                <w:sz w:val="18"/>
                <w:szCs w:val="18"/>
              </w:rPr>
              <w:t>0..</w:t>
            </w:r>
            <w:r w:rsidRPr="0015264F">
              <w:rPr>
                <w:rFonts w:ascii="Arial" w:hAnsi="Arial" w:cs="Arial"/>
                <w:sz w:val="18"/>
                <w:szCs w:val="18"/>
              </w:rPr>
              <w:t>1</w:t>
            </w:r>
          </w:p>
          <w:p w14:paraId="59931B4F" w14:textId="717AC950"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7B8B9D22" w14:textId="0E8A0437"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36180FB9"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00928828" w14:textId="333B44EE"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w:t>
            </w:r>
            <w:r w:rsidR="008D1DCD" w:rsidRPr="0015264F">
              <w:rPr>
                <w:rFonts w:ascii="Arial" w:hAnsi="Arial" w:cs="Arial"/>
                <w:sz w:val="18"/>
                <w:szCs w:val="18"/>
              </w:rPr>
              <w:t xml:space="preserve">: </w:t>
            </w:r>
            <w:r w:rsidR="008D1DCD">
              <w:rPr>
                <w:rFonts w:ascii="Arial" w:hAnsi="Arial" w:cs="Arial"/>
                <w:sz w:val="18"/>
                <w:szCs w:val="18"/>
              </w:rPr>
              <w:t>False</w:t>
            </w:r>
          </w:p>
        </w:tc>
      </w:tr>
      <w:tr w:rsidR="00835C6C" w:rsidRPr="006E608C" w14:paraId="2AEAAEAA" w14:textId="77777777" w:rsidTr="000D3C65">
        <w:trPr>
          <w:gridAfter w:val="1"/>
          <w:wAfter w:w="33" w:type="dxa"/>
          <w:jc w:val="center"/>
        </w:trPr>
        <w:tc>
          <w:tcPr>
            <w:tcW w:w="3119" w:type="dxa"/>
            <w:tcMar>
              <w:top w:w="0" w:type="dxa"/>
              <w:left w:w="28" w:type="dxa"/>
              <w:bottom w:w="0" w:type="dxa"/>
              <w:right w:w="28" w:type="dxa"/>
            </w:tcMar>
          </w:tcPr>
          <w:p w14:paraId="4D96947B" w14:textId="4528FD3B" w:rsidR="00835C6C" w:rsidRDefault="00835C6C" w:rsidP="00835C6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6C3AAD01" w14:textId="5BC2294A" w:rsidR="00835C6C" w:rsidRDefault="00835C6C" w:rsidP="00835C6C">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220BEC03" w14:textId="77777777" w:rsidR="00835C6C" w:rsidRDefault="00835C6C" w:rsidP="00835C6C">
            <w:pPr>
              <w:pStyle w:val="TAL"/>
            </w:pPr>
          </w:p>
          <w:p w14:paraId="24CB1674" w14:textId="0C784766" w:rsidR="00835C6C" w:rsidRPr="00F17505" w:rsidRDefault="00835C6C" w:rsidP="00835C6C">
            <w:pPr>
              <w:pStyle w:val="TAL"/>
            </w:pPr>
          </w:p>
        </w:tc>
        <w:tc>
          <w:tcPr>
            <w:tcW w:w="2261" w:type="dxa"/>
            <w:tcMar>
              <w:top w:w="0" w:type="dxa"/>
              <w:left w:w="28" w:type="dxa"/>
              <w:bottom w:w="0" w:type="dxa"/>
              <w:right w:w="28" w:type="dxa"/>
            </w:tcMar>
          </w:tcPr>
          <w:p w14:paraId="01590D01" w14:textId="50879F24"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054904A" w14:textId="0F407A85"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r w:rsidR="008D1DCD">
              <w:rPr>
                <w:rFonts w:ascii="Arial" w:hAnsi="Arial" w:cs="Arial"/>
                <w:sz w:val="18"/>
                <w:szCs w:val="18"/>
              </w:rPr>
              <w:t>0..</w:t>
            </w:r>
            <w:r w:rsidRPr="0015264F">
              <w:rPr>
                <w:rFonts w:ascii="Arial" w:hAnsi="Arial" w:cs="Arial"/>
                <w:sz w:val="18"/>
                <w:szCs w:val="18"/>
              </w:rPr>
              <w:t>1</w:t>
            </w:r>
          </w:p>
          <w:p w14:paraId="5730582D" w14:textId="42B6F61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74B38DDC" w14:textId="000BB404"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2756371F"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1E29212E" w14:textId="7D57C834"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w:t>
            </w:r>
            <w:r w:rsidR="008D1DCD" w:rsidRPr="0015264F">
              <w:rPr>
                <w:rFonts w:ascii="Arial" w:hAnsi="Arial" w:cs="Arial"/>
                <w:sz w:val="18"/>
                <w:szCs w:val="18"/>
              </w:rPr>
              <w:t xml:space="preserve">: </w:t>
            </w:r>
            <w:r w:rsidR="008D1DCD">
              <w:rPr>
                <w:rFonts w:ascii="Arial" w:hAnsi="Arial" w:cs="Arial"/>
                <w:sz w:val="18"/>
                <w:szCs w:val="18"/>
              </w:rPr>
              <w:t>False</w:t>
            </w:r>
          </w:p>
        </w:tc>
      </w:tr>
      <w:tr w:rsidR="00835C6C" w:rsidRPr="006E608C" w14:paraId="177C7459" w14:textId="77777777" w:rsidTr="000D3C65">
        <w:trPr>
          <w:gridAfter w:val="1"/>
          <w:wAfter w:w="33" w:type="dxa"/>
          <w:jc w:val="center"/>
        </w:trPr>
        <w:tc>
          <w:tcPr>
            <w:tcW w:w="3119" w:type="dxa"/>
            <w:tcMar>
              <w:top w:w="0" w:type="dxa"/>
              <w:left w:w="28" w:type="dxa"/>
              <w:bottom w:w="0" w:type="dxa"/>
              <w:right w:w="28" w:type="dxa"/>
            </w:tcMar>
          </w:tcPr>
          <w:p w14:paraId="083B7824" w14:textId="7DF118B1" w:rsidR="00835C6C" w:rsidRDefault="00835C6C" w:rsidP="00835C6C">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64BCAB56" w14:textId="5EFA47CF" w:rsidR="00835C6C" w:rsidRDefault="00835C6C" w:rsidP="00835C6C">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3505E78C" w14:textId="77777777" w:rsidR="00835C6C" w:rsidRDefault="00835C6C" w:rsidP="00835C6C">
            <w:pPr>
              <w:pStyle w:val="TAL"/>
            </w:pPr>
          </w:p>
          <w:p w14:paraId="6C7CC262" w14:textId="4F9012F4" w:rsidR="00835C6C" w:rsidRPr="00F17505" w:rsidRDefault="00835C6C" w:rsidP="00835C6C">
            <w:pPr>
              <w:pStyle w:val="TAL"/>
            </w:pPr>
          </w:p>
        </w:tc>
        <w:tc>
          <w:tcPr>
            <w:tcW w:w="2261" w:type="dxa"/>
            <w:tcMar>
              <w:top w:w="0" w:type="dxa"/>
              <w:left w:w="28" w:type="dxa"/>
              <w:bottom w:w="0" w:type="dxa"/>
              <w:right w:w="28" w:type="dxa"/>
            </w:tcMar>
          </w:tcPr>
          <w:p w14:paraId="4FAA23A2" w14:textId="254D3EBB"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D25DF08" w14:textId="7232ED06"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r w:rsidR="008D1DCD">
              <w:rPr>
                <w:rFonts w:ascii="Arial" w:hAnsi="Arial" w:cs="Arial"/>
                <w:sz w:val="18"/>
                <w:szCs w:val="18"/>
              </w:rPr>
              <w:t>0..</w:t>
            </w:r>
            <w:r w:rsidRPr="0015264F">
              <w:rPr>
                <w:rFonts w:ascii="Arial" w:hAnsi="Arial" w:cs="Arial"/>
                <w:sz w:val="18"/>
                <w:szCs w:val="18"/>
              </w:rPr>
              <w:t>1</w:t>
            </w:r>
          </w:p>
          <w:p w14:paraId="40EA264D" w14:textId="6BA56386"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71CC1D21" w14:textId="42A1B6C7"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3E866DEE"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093A2A7B" w14:textId="6533E917"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w:t>
            </w:r>
            <w:r w:rsidR="008D1DCD" w:rsidRPr="0015264F">
              <w:rPr>
                <w:rFonts w:ascii="Arial" w:hAnsi="Arial" w:cs="Arial"/>
                <w:sz w:val="18"/>
                <w:szCs w:val="18"/>
              </w:rPr>
              <w:t xml:space="preserve">: </w:t>
            </w:r>
            <w:r w:rsidR="008D1DCD">
              <w:rPr>
                <w:rFonts w:ascii="Arial" w:hAnsi="Arial" w:cs="Arial"/>
                <w:sz w:val="18"/>
                <w:szCs w:val="18"/>
              </w:rPr>
              <w:t>False</w:t>
            </w:r>
          </w:p>
        </w:tc>
      </w:tr>
      <w:tr w:rsidR="00835C6C" w:rsidRPr="006E608C" w14:paraId="77B859EF" w14:textId="77777777" w:rsidTr="000D3C65">
        <w:trPr>
          <w:gridAfter w:val="1"/>
          <w:wAfter w:w="33" w:type="dxa"/>
          <w:jc w:val="center"/>
        </w:trPr>
        <w:tc>
          <w:tcPr>
            <w:tcW w:w="3119" w:type="dxa"/>
            <w:tcMar>
              <w:top w:w="0" w:type="dxa"/>
              <w:left w:w="28" w:type="dxa"/>
              <w:bottom w:w="0" w:type="dxa"/>
              <w:right w:w="28" w:type="dxa"/>
            </w:tcMar>
          </w:tcPr>
          <w:p w14:paraId="02C8292E" w14:textId="5643FC70" w:rsidR="00835C6C" w:rsidRDefault="00835C6C" w:rsidP="00835C6C">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09384B74" w14:textId="77777777" w:rsidR="00835C6C" w:rsidRDefault="00835C6C" w:rsidP="00835C6C">
            <w:pPr>
              <w:pStyle w:val="TAL"/>
            </w:pPr>
            <w:r w:rsidRPr="00F17505">
              <w:t xml:space="preserve">It describes the </w:t>
            </w:r>
            <w:r>
              <w:t xml:space="preserve">activation </w:t>
            </w:r>
            <w:r w:rsidRPr="00F17505">
              <w:t>status.</w:t>
            </w:r>
          </w:p>
          <w:p w14:paraId="4FB350CB" w14:textId="77777777" w:rsidR="00835C6C" w:rsidRPr="00F17505" w:rsidRDefault="00835C6C" w:rsidP="00835C6C">
            <w:pPr>
              <w:pStyle w:val="TAL"/>
            </w:pPr>
          </w:p>
          <w:p w14:paraId="53E07565" w14:textId="2D2F69AB" w:rsidR="00835C6C" w:rsidRPr="00F17505" w:rsidRDefault="00835C6C" w:rsidP="00835C6C">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0EF58A82" w14:textId="42E805E3"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7CCF5857"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397D0DDF"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0D89FF0E"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020A63CD"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6504798F" w14:textId="63A36D49"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6D23C1E9" w14:textId="77777777" w:rsidTr="000D3C65">
        <w:trPr>
          <w:gridAfter w:val="1"/>
          <w:wAfter w:w="33" w:type="dxa"/>
          <w:jc w:val="center"/>
        </w:trPr>
        <w:tc>
          <w:tcPr>
            <w:tcW w:w="3119" w:type="dxa"/>
            <w:tcMar>
              <w:top w:w="0" w:type="dxa"/>
              <w:left w:w="28" w:type="dxa"/>
              <w:bottom w:w="0" w:type="dxa"/>
              <w:right w:w="28" w:type="dxa"/>
            </w:tcMar>
          </w:tcPr>
          <w:p w14:paraId="765F10BE" w14:textId="39D08A6C" w:rsidR="00835C6C" w:rsidRPr="00E1772B" w:rsidRDefault="00835C6C" w:rsidP="00835C6C">
            <w:pPr>
              <w:spacing w:after="0"/>
              <w:rPr>
                <w:rFonts w:ascii="Arial" w:hAnsi="Arial" w:cs="Arial"/>
                <w:sz w:val="18"/>
                <w:szCs w:val="18"/>
              </w:rPr>
            </w:pPr>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356CD095" w14:textId="77777777" w:rsidR="00835C6C" w:rsidRDefault="00835C6C" w:rsidP="00835C6C">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A8AB6A0" w14:textId="77777777" w:rsidR="00835C6C" w:rsidRDefault="00835C6C" w:rsidP="00835C6C">
            <w:pPr>
              <w:pStyle w:val="TAL"/>
            </w:pPr>
          </w:p>
          <w:p w14:paraId="268CF171"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 xml:space="preserve"> N/A</w:t>
            </w:r>
          </w:p>
          <w:p w14:paraId="38125105" w14:textId="77777777" w:rsidR="00835C6C" w:rsidRPr="00F17505" w:rsidRDefault="00835C6C" w:rsidP="00835C6C">
            <w:pPr>
              <w:pStyle w:val="TAL"/>
            </w:pPr>
          </w:p>
        </w:tc>
        <w:tc>
          <w:tcPr>
            <w:tcW w:w="2261" w:type="dxa"/>
            <w:tcMar>
              <w:top w:w="0" w:type="dxa"/>
              <w:left w:w="28" w:type="dxa"/>
              <w:bottom w:w="0" w:type="dxa"/>
              <w:right w:w="28" w:type="dxa"/>
            </w:tcMar>
          </w:tcPr>
          <w:p w14:paraId="08174350" w14:textId="5A36B931"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7F7DFD9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1F75BC02" w14:textId="50EDBD52" w:rsidR="00835C6C" w:rsidRPr="0015264F" w:rsidRDefault="00835C6C" w:rsidP="00835C6C">
            <w:pPr>
              <w:pStyle w:val="TAL"/>
              <w:rPr>
                <w:rFonts w:cs="Arial"/>
                <w:szCs w:val="18"/>
              </w:rPr>
            </w:pPr>
            <w:r w:rsidRPr="0015264F">
              <w:rPr>
                <w:rFonts w:cs="Arial"/>
                <w:szCs w:val="18"/>
              </w:rPr>
              <w:t xml:space="preserve">isOrdered: </w:t>
            </w:r>
            <w:r>
              <w:rPr>
                <w:rFonts w:cs="Arial"/>
                <w:szCs w:val="18"/>
              </w:rPr>
              <w:t>N/A</w:t>
            </w:r>
          </w:p>
          <w:p w14:paraId="02BA56D9" w14:textId="4B84C223" w:rsidR="00835C6C" w:rsidRPr="0015264F" w:rsidRDefault="00835C6C" w:rsidP="00835C6C">
            <w:pPr>
              <w:pStyle w:val="TAL"/>
              <w:rPr>
                <w:rFonts w:cs="Arial"/>
                <w:szCs w:val="18"/>
              </w:rPr>
            </w:pPr>
            <w:r w:rsidRPr="0015264F">
              <w:rPr>
                <w:rFonts w:cs="Arial"/>
                <w:szCs w:val="18"/>
              </w:rPr>
              <w:t xml:space="preserve">isUnique: </w:t>
            </w:r>
            <w:r>
              <w:rPr>
                <w:rFonts w:cs="Arial"/>
                <w:szCs w:val="18"/>
              </w:rPr>
              <w:t>N/A</w:t>
            </w:r>
          </w:p>
          <w:p w14:paraId="41A26633" w14:textId="77777777" w:rsidR="00835C6C" w:rsidRPr="0015264F" w:rsidRDefault="00835C6C" w:rsidP="00835C6C">
            <w:pPr>
              <w:pStyle w:val="TAL"/>
              <w:rPr>
                <w:rFonts w:cs="Arial"/>
                <w:szCs w:val="18"/>
              </w:rPr>
            </w:pPr>
            <w:r w:rsidRPr="0015264F">
              <w:rPr>
                <w:rFonts w:cs="Arial"/>
                <w:szCs w:val="18"/>
              </w:rPr>
              <w:t xml:space="preserve">defaultValue: None </w:t>
            </w:r>
          </w:p>
          <w:p w14:paraId="31BAFA5E" w14:textId="0E37822F"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170A5B93" w14:textId="77777777" w:rsidTr="000D3C65">
        <w:trPr>
          <w:gridAfter w:val="1"/>
          <w:wAfter w:w="33" w:type="dxa"/>
          <w:jc w:val="center"/>
        </w:trPr>
        <w:tc>
          <w:tcPr>
            <w:tcW w:w="3119" w:type="dxa"/>
            <w:tcMar>
              <w:top w:w="0" w:type="dxa"/>
              <w:left w:w="28" w:type="dxa"/>
              <w:bottom w:w="0" w:type="dxa"/>
              <w:right w:w="28" w:type="dxa"/>
            </w:tcMar>
          </w:tcPr>
          <w:p w14:paraId="1ECDF2AA" w14:textId="13990B4B" w:rsidR="00835C6C" w:rsidRPr="00D821B2" w:rsidRDefault="00835C6C" w:rsidP="00835C6C">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7153067F" w14:textId="77777777" w:rsidR="00835C6C" w:rsidRPr="00D821B2" w:rsidRDefault="00835C6C" w:rsidP="00835C6C">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92D3691" w14:textId="77777777" w:rsidR="00835C6C" w:rsidRPr="00D821B2" w:rsidRDefault="00835C6C" w:rsidP="00835C6C">
            <w:pPr>
              <w:keepNext/>
              <w:keepLines/>
              <w:spacing w:after="0"/>
              <w:rPr>
                <w:rFonts w:ascii="Arial" w:hAnsi="Arial"/>
                <w:sz w:val="18"/>
              </w:rPr>
            </w:pPr>
          </w:p>
          <w:p w14:paraId="76931909" w14:textId="77777777" w:rsidR="00835C6C" w:rsidRPr="00D821B2" w:rsidRDefault="00835C6C" w:rsidP="00835C6C">
            <w:pPr>
              <w:keepNext/>
              <w:keepLines/>
              <w:spacing w:after="0"/>
              <w:rPr>
                <w:rFonts w:ascii="Arial" w:hAnsi="Arial" w:cs="Arial"/>
                <w:sz w:val="18"/>
                <w:szCs w:val="18"/>
              </w:rPr>
            </w:pPr>
            <w:r w:rsidRPr="00D821B2">
              <w:rPr>
                <w:rFonts w:ascii="Arial" w:hAnsi="Arial" w:cs="Arial"/>
                <w:sz w:val="18"/>
                <w:szCs w:val="18"/>
              </w:rPr>
              <w:t>allowedValues:  N/A</w:t>
            </w:r>
          </w:p>
          <w:p w14:paraId="5DE32B63" w14:textId="77777777" w:rsidR="00835C6C" w:rsidRPr="00E70819" w:rsidRDefault="00835C6C" w:rsidP="00835C6C">
            <w:pPr>
              <w:pStyle w:val="TAL"/>
            </w:pPr>
          </w:p>
        </w:tc>
        <w:tc>
          <w:tcPr>
            <w:tcW w:w="2261" w:type="dxa"/>
            <w:tcMar>
              <w:top w:w="0" w:type="dxa"/>
              <w:left w:w="28" w:type="dxa"/>
              <w:bottom w:w="0" w:type="dxa"/>
              <w:right w:w="28" w:type="dxa"/>
            </w:tcMar>
          </w:tcPr>
          <w:p w14:paraId="04346F9A" w14:textId="006B83F1" w:rsidR="00835C6C" w:rsidRPr="00D821B2" w:rsidRDefault="00835C6C" w:rsidP="00835C6C">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6AAA07D6" w14:textId="77777777" w:rsidR="00835C6C" w:rsidRPr="00D821B2" w:rsidRDefault="00835C6C" w:rsidP="00835C6C">
            <w:pPr>
              <w:spacing w:after="0"/>
              <w:rPr>
                <w:rFonts w:ascii="Arial" w:hAnsi="Arial" w:cs="Arial"/>
                <w:sz w:val="18"/>
                <w:szCs w:val="18"/>
              </w:rPr>
            </w:pPr>
            <w:r w:rsidRPr="00D821B2">
              <w:rPr>
                <w:rFonts w:ascii="Arial" w:hAnsi="Arial" w:cs="Arial"/>
                <w:sz w:val="18"/>
                <w:szCs w:val="18"/>
              </w:rPr>
              <w:t>multiplicity: 1</w:t>
            </w:r>
          </w:p>
          <w:p w14:paraId="17FB92FB" w14:textId="77777777" w:rsidR="00835C6C" w:rsidRPr="00D821B2" w:rsidRDefault="00835C6C" w:rsidP="00835C6C">
            <w:pPr>
              <w:keepNext/>
              <w:keepLines/>
              <w:spacing w:after="0"/>
              <w:rPr>
                <w:rFonts w:ascii="Arial" w:hAnsi="Arial" w:cs="Arial"/>
                <w:sz w:val="18"/>
                <w:szCs w:val="18"/>
              </w:rPr>
            </w:pPr>
            <w:r w:rsidRPr="00D821B2">
              <w:rPr>
                <w:rFonts w:ascii="Arial" w:hAnsi="Arial" w:cs="Arial"/>
                <w:sz w:val="18"/>
                <w:szCs w:val="18"/>
              </w:rPr>
              <w:t>isOrdered: N/A</w:t>
            </w:r>
          </w:p>
          <w:p w14:paraId="294272CA" w14:textId="77777777" w:rsidR="00835C6C" w:rsidRPr="00D821B2" w:rsidRDefault="00835C6C" w:rsidP="00835C6C">
            <w:pPr>
              <w:keepNext/>
              <w:keepLines/>
              <w:spacing w:after="0"/>
              <w:rPr>
                <w:rFonts w:ascii="Arial" w:hAnsi="Arial" w:cs="Arial"/>
                <w:sz w:val="18"/>
                <w:szCs w:val="18"/>
              </w:rPr>
            </w:pPr>
            <w:r w:rsidRPr="00D821B2">
              <w:rPr>
                <w:rFonts w:ascii="Arial" w:hAnsi="Arial" w:cs="Arial"/>
                <w:sz w:val="18"/>
                <w:szCs w:val="18"/>
              </w:rPr>
              <w:t>isUnique: N/A</w:t>
            </w:r>
          </w:p>
          <w:p w14:paraId="753A6D6C" w14:textId="77777777" w:rsidR="00835C6C" w:rsidRPr="00D821B2" w:rsidRDefault="00835C6C" w:rsidP="00835C6C">
            <w:pPr>
              <w:keepNext/>
              <w:keepLines/>
              <w:spacing w:after="0"/>
              <w:rPr>
                <w:rFonts w:ascii="Arial" w:hAnsi="Arial" w:cs="Arial"/>
                <w:sz w:val="18"/>
                <w:szCs w:val="18"/>
              </w:rPr>
            </w:pPr>
            <w:r w:rsidRPr="00D821B2">
              <w:rPr>
                <w:rFonts w:ascii="Arial" w:hAnsi="Arial" w:cs="Arial"/>
                <w:sz w:val="18"/>
                <w:szCs w:val="18"/>
              </w:rPr>
              <w:t xml:space="preserve">defaultValue: None </w:t>
            </w:r>
          </w:p>
          <w:p w14:paraId="6F0467AD" w14:textId="5D84B15B" w:rsidR="00835C6C" w:rsidRPr="0015264F" w:rsidRDefault="00835C6C" w:rsidP="00835C6C">
            <w:pPr>
              <w:spacing w:after="0"/>
              <w:rPr>
                <w:rFonts w:ascii="Arial" w:hAnsi="Arial" w:cs="Arial"/>
                <w:sz w:val="18"/>
                <w:szCs w:val="18"/>
              </w:rPr>
            </w:pPr>
            <w:r w:rsidRPr="00D821B2">
              <w:rPr>
                <w:rFonts w:ascii="Arial" w:hAnsi="Arial" w:cs="Arial"/>
                <w:sz w:val="18"/>
                <w:szCs w:val="18"/>
              </w:rPr>
              <w:t>isNullable: False</w:t>
            </w:r>
          </w:p>
        </w:tc>
      </w:tr>
      <w:tr w:rsidR="00835C6C" w:rsidRPr="006E608C" w14:paraId="7B580BC4" w14:textId="77777777" w:rsidTr="000D3C65">
        <w:trPr>
          <w:gridAfter w:val="1"/>
          <w:wAfter w:w="33" w:type="dxa"/>
          <w:jc w:val="center"/>
        </w:trPr>
        <w:tc>
          <w:tcPr>
            <w:tcW w:w="3119" w:type="dxa"/>
            <w:tcMar>
              <w:top w:w="0" w:type="dxa"/>
              <w:left w:w="28" w:type="dxa"/>
              <w:bottom w:w="0" w:type="dxa"/>
              <w:right w:w="28" w:type="dxa"/>
            </w:tcMar>
          </w:tcPr>
          <w:p w14:paraId="0FD2F8B7" w14:textId="0289EC6A" w:rsidR="00835C6C" w:rsidRDefault="00835C6C" w:rsidP="00835C6C">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003F5FD9" w14:textId="77777777" w:rsidR="00835C6C" w:rsidRDefault="00835C6C" w:rsidP="00835C6C">
            <w:pPr>
              <w:pStyle w:val="TAL"/>
            </w:pPr>
            <w:r>
              <w:t>It indicates the list of DN, the list is an ordered list indicating the inference is activated for the first sub scope and gradually extended to the next sub scope.</w:t>
            </w:r>
          </w:p>
          <w:p w14:paraId="1A4CCA4C" w14:textId="77777777" w:rsidR="00835C6C" w:rsidRDefault="00835C6C" w:rsidP="00835C6C">
            <w:pPr>
              <w:pStyle w:val="TAL"/>
            </w:pPr>
          </w:p>
          <w:p w14:paraId="0EF99482"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N/A</w:t>
            </w:r>
          </w:p>
          <w:p w14:paraId="2B9C3BB4" w14:textId="77777777" w:rsidR="00835C6C" w:rsidRPr="00F17505" w:rsidRDefault="00835C6C" w:rsidP="00835C6C">
            <w:pPr>
              <w:pStyle w:val="TAL"/>
            </w:pPr>
          </w:p>
        </w:tc>
        <w:tc>
          <w:tcPr>
            <w:tcW w:w="2261" w:type="dxa"/>
            <w:tcMar>
              <w:top w:w="0" w:type="dxa"/>
              <w:left w:w="28" w:type="dxa"/>
              <w:bottom w:w="0" w:type="dxa"/>
              <w:right w:w="28" w:type="dxa"/>
            </w:tcMar>
          </w:tcPr>
          <w:p w14:paraId="17C2ECB6" w14:textId="37B160AF"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BFFBF69"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0D5EE8F4"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True</w:t>
            </w:r>
          </w:p>
          <w:p w14:paraId="0D1B88E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745F9221"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23AB3D36" w14:textId="1175ED22"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1071CA8D" w14:textId="77777777" w:rsidTr="000D3C65">
        <w:trPr>
          <w:gridAfter w:val="1"/>
          <w:wAfter w:w="33" w:type="dxa"/>
          <w:jc w:val="center"/>
        </w:trPr>
        <w:tc>
          <w:tcPr>
            <w:tcW w:w="3119" w:type="dxa"/>
            <w:tcMar>
              <w:top w:w="0" w:type="dxa"/>
              <w:left w:w="28" w:type="dxa"/>
              <w:bottom w:w="0" w:type="dxa"/>
              <w:right w:w="28" w:type="dxa"/>
            </w:tcMar>
          </w:tcPr>
          <w:p w14:paraId="7BC86585" w14:textId="7416EF9D" w:rsidR="00835C6C" w:rsidRDefault="00835C6C" w:rsidP="00835C6C">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2EF35811" w14:textId="77777777" w:rsidR="00835C6C" w:rsidRDefault="00835C6C" w:rsidP="00835C6C">
            <w:pPr>
              <w:pStyle w:val="TAL"/>
            </w:pPr>
            <w:r>
              <w:t>It indicates the list of time window; the list is an ordered list indicating the inference is activated for the first sub scope and gradually extended to the next sub scope.</w:t>
            </w:r>
          </w:p>
          <w:p w14:paraId="48864BBB" w14:textId="77777777" w:rsidR="00835C6C" w:rsidRDefault="00835C6C" w:rsidP="00835C6C">
            <w:pPr>
              <w:pStyle w:val="TAL"/>
            </w:pPr>
          </w:p>
          <w:p w14:paraId="631430AE"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N/A</w:t>
            </w:r>
          </w:p>
          <w:p w14:paraId="51EBA151" w14:textId="77777777" w:rsidR="00835C6C" w:rsidRPr="00F17505" w:rsidRDefault="00835C6C" w:rsidP="00835C6C">
            <w:pPr>
              <w:pStyle w:val="TAL"/>
            </w:pPr>
          </w:p>
        </w:tc>
        <w:tc>
          <w:tcPr>
            <w:tcW w:w="2261" w:type="dxa"/>
            <w:tcMar>
              <w:top w:w="0" w:type="dxa"/>
              <w:left w:w="28" w:type="dxa"/>
              <w:bottom w:w="0" w:type="dxa"/>
              <w:right w:w="28" w:type="dxa"/>
            </w:tcMar>
          </w:tcPr>
          <w:p w14:paraId="189C64B2" w14:textId="2AD6F2E4"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42CFC034"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370D65EE"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True</w:t>
            </w:r>
          </w:p>
          <w:p w14:paraId="180C298A"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25A250F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57987FF5" w14:textId="5F084E7F"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4BE2F2D9" w14:textId="77777777" w:rsidTr="000D3C65">
        <w:trPr>
          <w:gridAfter w:val="1"/>
          <w:wAfter w:w="33" w:type="dxa"/>
          <w:jc w:val="center"/>
        </w:trPr>
        <w:tc>
          <w:tcPr>
            <w:tcW w:w="3119" w:type="dxa"/>
            <w:tcMar>
              <w:top w:w="0" w:type="dxa"/>
              <w:left w:w="28" w:type="dxa"/>
              <w:bottom w:w="0" w:type="dxa"/>
              <w:right w:w="28" w:type="dxa"/>
            </w:tcMar>
          </w:tcPr>
          <w:p w14:paraId="78742FF4" w14:textId="5CB83E45" w:rsidR="00835C6C" w:rsidRDefault="00835C6C" w:rsidP="00835C6C">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2339B8A2" w14:textId="77777777" w:rsidR="00835C6C" w:rsidRDefault="00835C6C" w:rsidP="00835C6C">
            <w:pPr>
              <w:pStyle w:val="TAL"/>
            </w:pPr>
            <w:r>
              <w:t>It indicates the list of GeoArea, the list is an ordered list indicating the inference is activated for the first sub scope and gradually extended to the next sub scope.</w:t>
            </w:r>
          </w:p>
          <w:p w14:paraId="786CD0FA" w14:textId="77777777" w:rsidR="00835C6C" w:rsidRDefault="00835C6C" w:rsidP="00835C6C">
            <w:pPr>
              <w:pStyle w:val="TAL"/>
            </w:pPr>
          </w:p>
          <w:p w14:paraId="0199F485"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N/A</w:t>
            </w:r>
          </w:p>
          <w:p w14:paraId="1C608E57" w14:textId="77777777" w:rsidR="00835C6C" w:rsidRPr="00F17505" w:rsidRDefault="00835C6C" w:rsidP="00835C6C">
            <w:pPr>
              <w:pStyle w:val="TAL"/>
            </w:pPr>
          </w:p>
        </w:tc>
        <w:tc>
          <w:tcPr>
            <w:tcW w:w="2261" w:type="dxa"/>
            <w:tcMar>
              <w:top w:w="0" w:type="dxa"/>
              <w:left w:w="28" w:type="dxa"/>
              <w:bottom w:w="0" w:type="dxa"/>
              <w:right w:w="28" w:type="dxa"/>
            </w:tcMar>
          </w:tcPr>
          <w:p w14:paraId="0A4642CC" w14:textId="1330E78D"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447D5398"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16FCB82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True</w:t>
            </w:r>
          </w:p>
          <w:p w14:paraId="7830E4A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06C03DD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3F416C42" w14:textId="18107DD4"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39571C03" w14:textId="77777777" w:rsidTr="000D3C65">
        <w:trPr>
          <w:gridAfter w:val="1"/>
          <w:wAfter w:w="33" w:type="dxa"/>
          <w:jc w:val="center"/>
        </w:trPr>
        <w:tc>
          <w:tcPr>
            <w:tcW w:w="3119" w:type="dxa"/>
            <w:tcMar>
              <w:top w:w="0" w:type="dxa"/>
              <w:left w:w="28" w:type="dxa"/>
              <w:bottom w:w="0" w:type="dxa"/>
              <w:right w:w="28" w:type="dxa"/>
            </w:tcMar>
          </w:tcPr>
          <w:p w14:paraId="5C8B44A0" w14:textId="4BB7EE01" w:rsidR="00835C6C" w:rsidRDefault="00835C6C" w:rsidP="00835C6C">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6A327AD8" w14:textId="77777777" w:rsidR="00835C6C" w:rsidRDefault="00835C6C" w:rsidP="00835C6C">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2D9FB28C" w14:textId="77777777" w:rsidR="00835C6C" w:rsidRDefault="00835C6C" w:rsidP="00835C6C">
            <w:pPr>
              <w:pStyle w:val="TAL"/>
            </w:pPr>
          </w:p>
          <w:p w14:paraId="629164EC"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N/A</w:t>
            </w:r>
          </w:p>
          <w:p w14:paraId="65D48723" w14:textId="77777777" w:rsidR="00835C6C" w:rsidRPr="00F17505" w:rsidRDefault="00835C6C" w:rsidP="00835C6C">
            <w:pPr>
              <w:pStyle w:val="TAL"/>
            </w:pPr>
          </w:p>
        </w:tc>
        <w:tc>
          <w:tcPr>
            <w:tcW w:w="2261" w:type="dxa"/>
            <w:tcMar>
              <w:top w:w="0" w:type="dxa"/>
              <w:left w:w="28" w:type="dxa"/>
              <w:bottom w:w="0" w:type="dxa"/>
              <w:right w:w="28" w:type="dxa"/>
            </w:tcMar>
          </w:tcPr>
          <w:p w14:paraId="7ED9972F" w14:textId="562FD414"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C89E40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50FDC76B"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32D83CD9"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2CA316AB"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255141D4" w14:textId="07A95CB1"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797BBDAA" w14:textId="77777777" w:rsidTr="000D3C65">
        <w:trPr>
          <w:gridAfter w:val="1"/>
          <w:wAfter w:w="33" w:type="dxa"/>
          <w:jc w:val="center"/>
        </w:trPr>
        <w:tc>
          <w:tcPr>
            <w:tcW w:w="3119" w:type="dxa"/>
            <w:tcMar>
              <w:top w:w="0" w:type="dxa"/>
              <w:left w:w="28" w:type="dxa"/>
              <w:bottom w:w="0" w:type="dxa"/>
              <w:right w:w="28" w:type="dxa"/>
            </w:tcMar>
          </w:tcPr>
          <w:p w14:paraId="5DDA6931" w14:textId="0755991E" w:rsidR="00835C6C" w:rsidRDefault="00835C6C" w:rsidP="00835C6C">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1F026F4B" w14:textId="79DFCAD1" w:rsidR="00835C6C" w:rsidRPr="00F17505" w:rsidRDefault="00835C6C" w:rsidP="00835C6C">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1974B99A"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type: String</w:t>
            </w:r>
          </w:p>
          <w:p w14:paraId="2E00FE39"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772589CD"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7624670B"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6D920EA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3B7458B4" w14:textId="1748E7AD"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68981AF7" w14:textId="77777777" w:rsidTr="000D3C65">
        <w:trPr>
          <w:gridAfter w:val="1"/>
          <w:wAfter w:w="33" w:type="dxa"/>
          <w:jc w:val="center"/>
        </w:trPr>
        <w:tc>
          <w:tcPr>
            <w:tcW w:w="3119" w:type="dxa"/>
            <w:tcMar>
              <w:top w:w="0" w:type="dxa"/>
              <w:left w:w="28" w:type="dxa"/>
              <w:bottom w:w="0" w:type="dxa"/>
              <w:right w:w="28" w:type="dxa"/>
            </w:tcMar>
          </w:tcPr>
          <w:p w14:paraId="1B281F84" w14:textId="62EC8494" w:rsidR="00835C6C" w:rsidRDefault="00835C6C" w:rsidP="00835C6C">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26A70C77" w14:textId="3F18A044" w:rsidR="00835C6C" w:rsidRDefault="00835C6C" w:rsidP="00835C6C">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7195FDE1" w14:textId="77777777" w:rsidR="00835C6C" w:rsidRDefault="00835C6C" w:rsidP="00835C6C">
            <w:pPr>
              <w:pStyle w:val="TAL"/>
              <w:contextualSpacing/>
              <w:rPr>
                <w:rFonts w:cs="Arial"/>
              </w:rPr>
            </w:pPr>
          </w:p>
          <w:p w14:paraId="223999F9" w14:textId="2EC92B98" w:rsidR="00835C6C" w:rsidRDefault="00835C6C" w:rsidP="00835C6C">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16D4BB67" w14:textId="77777777" w:rsidR="00835C6C" w:rsidRDefault="00835C6C" w:rsidP="00835C6C">
            <w:pPr>
              <w:pStyle w:val="TAL"/>
              <w:contextualSpacing/>
              <w:rPr>
                <w:rFonts w:cs="Arial"/>
              </w:rPr>
            </w:pPr>
          </w:p>
          <w:p w14:paraId="6D4DCF0F" w14:textId="7A261F01" w:rsidR="00835C6C" w:rsidRPr="00F17505" w:rsidRDefault="00835C6C" w:rsidP="00835C6C">
            <w:pPr>
              <w:pStyle w:val="TAL"/>
            </w:pPr>
            <w:r w:rsidRPr="00F17505">
              <w:rPr>
                <w:color w:val="000000"/>
              </w:rPr>
              <w:t>allowedValues: N/A.</w:t>
            </w:r>
          </w:p>
        </w:tc>
        <w:tc>
          <w:tcPr>
            <w:tcW w:w="2261" w:type="dxa"/>
            <w:tcMar>
              <w:top w:w="0" w:type="dxa"/>
              <w:left w:w="28" w:type="dxa"/>
              <w:bottom w:w="0" w:type="dxa"/>
              <w:right w:w="28" w:type="dxa"/>
            </w:tcMar>
          </w:tcPr>
          <w:p w14:paraId="2380593C" w14:textId="77777777" w:rsidR="00835C6C" w:rsidRPr="00965F51" w:rsidRDefault="00835C6C" w:rsidP="00835C6C">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0DEC0D9E" w14:textId="769A265B" w:rsidR="00835C6C" w:rsidRPr="00204999" w:rsidRDefault="00835C6C" w:rsidP="00835C6C">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33D3306E" w14:textId="77777777" w:rsidR="00835C6C" w:rsidRPr="00204999" w:rsidRDefault="00835C6C" w:rsidP="00835C6C">
            <w:pPr>
              <w:spacing w:after="0"/>
              <w:rPr>
                <w:rFonts w:ascii="Arial" w:hAnsi="Arial" w:cs="Arial"/>
                <w:sz w:val="18"/>
                <w:szCs w:val="18"/>
              </w:rPr>
            </w:pPr>
            <w:r w:rsidRPr="00204999">
              <w:rPr>
                <w:rFonts w:ascii="Arial" w:hAnsi="Arial" w:cs="Arial"/>
                <w:sz w:val="18"/>
                <w:szCs w:val="18"/>
              </w:rPr>
              <w:t>isOrdered: False</w:t>
            </w:r>
          </w:p>
          <w:p w14:paraId="47F5B11F" w14:textId="77777777" w:rsidR="00835C6C" w:rsidRPr="00204999" w:rsidRDefault="00835C6C" w:rsidP="00835C6C">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3798BED7" w14:textId="77777777" w:rsidR="00835C6C" w:rsidRPr="00204999" w:rsidRDefault="00835C6C" w:rsidP="00835C6C">
            <w:pPr>
              <w:spacing w:after="0"/>
              <w:rPr>
                <w:rFonts w:ascii="Arial" w:hAnsi="Arial" w:cs="Arial"/>
                <w:sz w:val="18"/>
                <w:szCs w:val="18"/>
              </w:rPr>
            </w:pPr>
            <w:r w:rsidRPr="00204999">
              <w:rPr>
                <w:rFonts w:ascii="Arial" w:hAnsi="Arial" w:cs="Arial"/>
                <w:sz w:val="18"/>
                <w:szCs w:val="18"/>
              </w:rPr>
              <w:t xml:space="preserve">defaultValue: None </w:t>
            </w:r>
          </w:p>
          <w:p w14:paraId="79DE0A01" w14:textId="77777777" w:rsidR="00835C6C" w:rsidRPr="00965F51" w:rsidRDefault="00835C6C" w:rsidP="00835C6C">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5D0D76EC" w14:textId="77777777" w:rsidR="00835C6C" w:rsidRPr="006E608C" w:rsidRDefault="00835C6C" w:rsidP="00835C6C">
            <w:pPr>
              <w:tabs>
                <w:tab w:val="center" w:pos="1333"/>
              </w:tabs>
              <w:spacing w:after="0"/>
              <w:rPr>
                <w:rFonts w:ascii="Arial" w:hAnsi="Arial" w:cs="Arial"/>
                <w:sz w:val="18"/>
                <w:szCs w:val="18"/>
              </w:rPr>
            </w:pPr>
          </w:p>
        </w:tc>
      </w:tr>
      <w:tr w:rsidR="00835C6C" w:rsidRPr="006E608C" w14:paraId="5648A347" w14:textId="77777777" w:rsidTr="000D3C65">
        <w:trPr>
          <w:gridAfter w:val="1"/>
          <w:wAfter w:w="33" w:type="dxa"/>
          <w:jc w:val="center"/>
        </w:trPr>
        <w:tc>
          <w:tcPr>
            <w:tcW w:w="3119" w:type="dxa"/>
            <w:tcMar>
              <w:top w:w="0" w:type="dxa"/>
              <w:left w:w="28" w:type="dxa"/>
              <w:bottom w:w="0" w:type="dxa"/>
              <w:right w:w="28" w:type="dxa"/>
            </w:tcMar>
          </w:tcPr>
          <w:p w14:paraId="2E4F70C4" w14:textId="5632C8A4" w:rsidR="00835C6C" w:rsidRDefault="00835C6C" w:rsidP="00835C6C">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75481437" w14:textId="12BE5D7C" w:rsidR="00835C6C" w:rsidRPr="00F17505" w:rsidRDefault="00835C6C" w:rsidP="00835C6C">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693C7D9C" w14:textId="77777777" w:rsidR="00835C6C" w:rsidRPr="00F17505" w:rsidRDefault="00835C6C" w:rsidP="00835C6C">
            <w:pPr>
              <w:pStyle w:val="TAL"/>
            </w:pPr>
          </w:p>
          <w:p w14:paraId="38A5CC6C" w14:textId="50ABBEC9" w:rsidR="00835C6C" w:rsidRPr="00F17505" w:rsidRDefault="00835C6C" w:rsidP="00835C6C">
            <w:pPr>
              <w:pStyle w:val="TAL"/>
            </w:pPr>
            <w:r w:rsidRPr="00F17505">
              <w:rPr>
                <w:color w:val="000000"/>
              </w:rPr>
              <w:t>allowedValues: N/A.</w:t>
            </w:r>
          </w:p>
        </w:tc>
        <w:tc>
          <w:tcPr>
            <w:tcW w:w="2261" w:type="dxa"/>
            <w:tcMar>
              <w:top w:w="0" w:type="dxa"/>
              <w:left w:w="28" w:type="dxa"/>
              <w:bottom w:w="0" w:type="dxa"/>
              <w:right w:w="28" w:type="dxa"/>
            </w:tcMar>
          </w:tcPr>
          <w:p w14:paraId="67C2FB2F"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3E2B35EE"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w:t>
            </w:r>
          </w:p>
          <w:p w14:paraId="1AC0CEF8"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71D0BBF5"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6FC7AB39"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 xml:space="preserve">defaultValue: None </w:t>
            </w:r>
          </w:p>
          <w:p w14:paraId="4BA00E12" w14:textId="5A00A869" w:rsidR="00835C6C" w:rsidRPr="006E608C" w:rsidRDefault="00835C6C" w:rsidP="00835C6C">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835C6C" w:rsidRPr="006E608C" w14:paraId="2F1FFF52" w14:textId="77777777" w:rsidTr="000D3C65">
        <w:trPr>
          <w:gridAfter w:val="1"/>
          <w:wAfter w:w="33" w:type="dxa"/>
          <w:jc w:val="center"/>
        </w:trPr>
        <w:tc>
          <w:tcPr>
            <w:tcW w:w="3119" w:type="dxa"/>
            <w:tcMar>
              <w:top w:w="0" w:type="dxa"/>
              <w:left w:w="28" w:type="dxa"/>
              <w:bottom w:w="0" w:type="dxa"/>
              <w:right w:w="28" w:type="dxa"/>
            </w:tcMar>
          </w:tcPr>
          <w:p w14:paraId="3BACB35C" w14:textId="6649A3FA" w:rsidR="00835C6C" w:rsidRDefault="00835C6C" w:rsidP="00835C6C">
            <w:pPr>
              <w:spacing w:after="0"/>
              <w:rPr>
                <w:rFonts w:ascii="Courier New" w:hAnsi="Courier New" w:cs="Courier New"/>
              </w:rPr>
            </w:pPr>
            <w:r>
              <w:rPr>
                <w:rFonts w:ascii="Courier New" w:hAnsi="Courier New" w:cs="Courier New"/>
                <w:szCs w:val="18"/>
              </w:rPr>
              <w:lastRenderedPageBreak/>
              <w:t>inferenceOutputTime</w:t>
            </w:r>
          </w:p>
        </w:tc>
        <w:tc>
          <w:tcPr>
            <w:tcW w:w="4252" w:type="dxa"/>
            <w:shd w:val="clear" w:color="auto" w:fill="auto"/>
            <w:tcMar>
              <w:top w:w="0" w:type="dxa"/>
              <w:left w:w="28" w:type="dxa"/>
              <w:bottom w:w="0" w:type="dxa"/>
              <w:right w:w="28" w:type="dxa"/>
            </w:tcMar>
          </w:tcPr>
          <w:p w14:paraId="322493E0" w14:textId="77777777" w:rsidR="00835C6C" w:rsidRPr="002B368A" w:rsidRDefault="00835C6C" w:rsidP="00835C6C">
            <w:pPr>
              <w:pStyle w:val="TAL"/>
              <w:rPr>
                <w:rFonts w:cs="Arial"/>
              </w:rPr>
            </w:pPr>
            <w:r>
              <w:rPr>
                <w:lang w:eastAsia="fr-FR"/>
              </w:rPr>
              <w:t>It indicates the ti</w:t>
            </w:r>
            <w:r>
              <w:rPr>
                <w:rFonts w:cs="Arial"/>
              </w:rPr>
              <w:t>me at which the inference output is generated.</w:t>
            </w:r>
          </w:p>
          <w:p w14:paraId="4049BAFD" w14:textId="77777777" w:rsidR="00835C6C" w:rsidRDefault="00835C6C" w:rsidP="00835C6C">
            <w:pPr>
              <w:pStyle w:val="TAL"/>
              <w:rPr>
                <w:lang w:eastAsia="fr-FR"/>
              </w:rPr>
            </w:pPr>
          </w:p>
          <w:p w14:paraId="679741BE" w14:textId="77777777" w:rsidR="00835C6C" w:rsidRDefault="00835C6C" w:rsidP="00835C6C">
            <w:pPr>
              <w:pStyle w:val="TAL"/>
              <w:rPr>
                <w:lang w:eastAsia="fr-FR"/>
              </w:rPr>
            </w:pPr>
          </w:p>
          <w:p w14:paraId="6B699EB8" w14:textId="30C1FAF4" w:rsidR="00835C6C" w:rsidRPr="00F17505" w:rsidRDefault="00835C6C" w:rsidP="00835C6C">
            <w:pPr>
              <w:pStyle w:val="TAL"/>
            </w:pPr>
            <w:r>
              <w:rPr>
                <w:rFonts w:cs="Arial"/>
                <w:szCs w:val="18"/>
                <w:lang w:eastAsia="fr-FR"/>
              </w:rPr>
              <w:t>allowedValues: N/A</w:t>
            </w:r>
          </w:p>
        </w:tc>
        <w:tc>
          <w:tcPr>
            <w:tcW w:w="2261" w:type="dxa"/>
            <w:tcMar>
              <w:top w:w="0" w:type="dxa"/>
              <w:left w:w="28" w:type="dxa"/>
              <w:bottom w:w="0" w:type="dxa"/>
              <w:right w:w="28" w:type="dxa"/>
            </w:tcMar>
          </w:tcPr>
          <w:p w14:paraId="1CC52FD2" w14:textId="03E7E487"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53C8423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44A0F0ED"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True</w:t>
            </w:r>
          </w:p>
          <w:p w14:paraId="6D478FBC"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6D61FEC1"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4DFAF1ED" w14:textId="63771BD6"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51D160DF" w14:textId="77777777" w:rsidTr="000D3C65">
        <w:trPr>
          <w:gridAfter w:val="1"/>
          <w:wAfter w:w="33" w:type="dxa"/>
          <w:jc w:val="center"/>
        </w:trPr>
        <w:tc>
          <w:tcPr>
            <w:tcW w:w="3119" w:type="dxa"/>
            <w:tcMar>
              <w:top w:w="0" w:type="dxa"/>
              <w:left w:w="28" w:type="dxa"/>
              <w:bottom w:w="0" w:type="dxa"/>
              <w:right w:w="28" w:type="dxa"/>
            </w:tcMar>
          </w:tcPr>
          <w:p w14:paraId="7992A7AE" w14:textId="6B73C5F8" w:rsidR="00835C6C" w:rsidRDefault="00835C6C" w:rsidP="00835C6C">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0A37B593" w14:textId="537EA424" w:rsidR="00835C6C" w:rsidRPr="00F17505" w:rsidRDefault="00835C6C" w:rsidP="00835C6C">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3C6BEC65"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type: AttributeValuePair</w:t>
            </w:r>
          </w:p>
          <w:p w14:paraId="1358A71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4B0E4936" w14:textId="2C150B3B"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7E1B7721" w14:textId="3E5C9E3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7EB6170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defaultValue: Null</w:t>
            </w:r>
          </w:p>
          <w:p w14:paraId="163D8985" w14:textId="2A9DA8D4"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5E6587E1" w14:textId="77777777" w:rsidTr="000D3C65">
        <w:trPr>
          <w:gridAfter w:val="1"/>
          <w:wAfter w:w="33" w:type="dxa"/>
          <w:jc w:val="center"/>
        </w:trPr>
        <w:tc>
          <w:tcPr>
            <w:tcW w:w="3119" w:type="dxa"/>
            <w:tcMar>
              <w:top w:w="0" w:type="dxa"/>
              <w:left w:w="28" w:type="dxa"/>
              <w:bottom w:w="0" w:type="dxa"/>
              <w:right w:w="28" w:type="dxa"/>
            </w:tcMar>
          </w:tcPr>
          <w:p w14:paraId="75208D54" w14:textId="6CC545AC" w:rsidR="00835C6C" w:rsidRDefault="00835C6C" w:rsidP="00835C6C">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670EC2EE" w14:textId="022E7E46" w:rsidR="00835C6C" w:rsidRDefault="00835C6C" w:rsidP="00835C6C">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3C591ED2" w14:textId="77777777" w:rsidR="00835C6C" w:rsidRDefault="00835C6C" w:rsidP="00835C6C">
            <w:pPr>
              <w:pStyle w:val="TAL"/>
            </w:pPr>
          </w:p>
          <w:p w14:paraId="7CDAB5DD" w14:textId="42002984" w:rsidR="00835C6C" w:rsidRPr="00F17505" w:rsidRDefault="00835C6C" w:rsidP="00835C6C">
            <w:pPr>
              <w:pStyle w:val="TAL"/>
            </w:pPr>
            <w:r w:rsidRPr="003E7E8D">
              <w:t>allowedValues: N/A.</w:t>
            </w:r>
          </w:p>
        </w:tc>
        <w:tc>
          <w:tcPr>
            <w:tcW w:w="2261" w:type="dxa"/>
            <w:tcMar>
              <w:top w:w="0" w:type="dxa"/>
              <w:left w:w="28" w:type="dxa"/>
              <w:bottom w:w="0" w:type="dxa"/>
              <w:right w:w="28" w:type="dxa"/>
            </w:tcMar>
          </w:tcPr>
          <w:p w14:paraId="1B4594E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type: MLCapabilityInfo</w:t>
            </w:r>
          </w:p>
          <w:p w14:paraId="576D531B"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181A04B5"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39335BB0"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025130CE"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6D7FE448" w14:textId="7FC9F558"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6C57490D" w14:textId="77777777" w:rsidTr="000D3C65">
        <w:trPr>
          <w:gridAfter w:val="1"/>
          <w:wAfter w:w="33" w:type="dxa"/>
          <w:jc w:val="center"/>
        </w:trPr>
        <w:tc>
          <w:tcPr>
            <w:tcW w:w="3119" w:type="dxa"/>
            <w:tcMar>
              <w:top w:w="0" w:type="dxa"/>
              <w:left w:w="28" w:type="dxa"/>
              <w:bottom w:w="0" w:type="dxa"/>
              <w:right w:w="28" w:type="dxa"/>
            </w:tcMar>
          </w:tcPr>
          <w:p w14:paraId="781AA7F7" w14:textId="01D63F1D" w:rsidR="00835C6C" w:rsidRDefault="00835C6C" w:rsidP="00835C6C">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133FF59C" w14:textId="4CAEF22F" w:rsidR="00835C6C" w:rsidRPr="003E7E8D" w:rsidRDefault="00835C6C" w:rsidP="00835C6C">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17BE0C63" w14:textId="77777777" w:rsidR="00835C6C" w:rsidRPr="003E7E8D" w:rsidRDefault="00835C6C" w:rsidP="00835C6C">
            <w:pPr>
              <w:pStyle w:val="TAL"/>
            </w:pPr>
          </w:p>
          <w:p w14:paraId="31AA97C8" w14:textId="70EDEA9C" w:rsidR="00835C6C" w:rsidRPr="00F17505" w:rsidRDefault="00835C6C" w:rsidP="00835C6C">
            <w:pPr>
              <w:pStyle w:val="TAL"/>
            </w:pPr>
            <w:r w:rsidRPr="003E7E8D">
              <w:t>allowedValues: N/A.</w:t>
            </w:r>
          </w:p>
        </w:tc>
        <w:tc>
          <w:tcPr>
            <w:tcW w:w="2261" w:type="dxa"/>
            <w:tcMar>
              <w:top w:w="0" w:type="dxa"/>
              <w:left w:w="28" w:type="dxa"/>
              <w:bottom w:w="0" w:type="dxa"/>
              <w:right w:w="28" w:type="dxa"/>
            </w:tcMar>
          </w:tcPr>
          <w:p w14:paraId="724E48CC"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type: String</w:t>
            </w:r>
          </w:p>
          <w:p w14:paraId="404BAA21"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31CA7CBF"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40206D2D"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37091D4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788DA09B" w14:textId="73B43282"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7F6DCDD6" w14:textId="77777777" w:rsidTr="000D3C65">
        <w:trPr>
          <w:gridAfter w:val="1"/>
          <w:wAfter w:w="33" w:type="dxa"/>
          <w:jc w:val="center"/>
        </w:trPr>
        <w:tc>
          <w:tcPr>
            <w:tcW w:w="3119" w:type="dxa"/>
            <w:tcMar>
              <w:top w:w="0" w:type="dxa"/>
              <w:left w:w="28" w:type="dxa"/>
              <w:bottom w:w="0" w:type="dxa"/>
              <w:right w:w="28" w:type="dxa"/>
            </w:tcMar>
          </w:tcPr>
          <w:p w14:paraId="6B9A638B" w14:textId="630294A5" w:rsidR="00835C6C" w:rsidRDefault="00835C6C" w:rsidP="00835C6C">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750D5BAC" w14:textId="1381F804" w:rsidR="00835C6C" w:rsidRPr="001D1078" w:rsidRDefault="00835C6C" w:rsidP="00835C6C">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capability</w:t>
            </w:r>
            <w:r w:rsidRPr="00F17505">
              <w:rPr>
                <w:rFonts w:ascii="Courier New" w:hAnsi="Courier New" w:cs="Courier New"/>
                <w:szCs w:val="18"/>
              </w:rPr>
              <w:t>Name</w:t>
            </w:r>
            <w:r w:rsidRPr="00C16635">
              <w:rPr>
                <w:rFonts w:ascii="Times New Roman" w:hAnsi="Times New Roman" w:cs="Arial"/>
              </w:rPr>
              <w:t xml:space="preserve">. </w:t>
            </w:r>
          </w:p>
          <w:p w14:paraId="1C82DE9B" w14:textId="77777777" w:rsidR="00835C6C" w:rsidRDefault="00835C6C" w:rsidP="00835C6C">
            <w:pPr>
              <w:pStyle w:val="TAL"/>
              <w:rPr>
                <w:color w:val="000000"/>
                <w:szCs w:val="18"/>
                <w:lang w:eastAsia="zh-CN"/>
              </w:rPr>
            </w:pPr>
          </w:p>
          <w:p w14:paraId="1CE9B406" w14:textId="63A2A35E" w:rsidR="00835C6C" w:rsidRPr="00F17505" w:rsidRDefault="00835C6C" w:rsidP="00835C6C">
            <w:pPr>
              <w:pStyle w:val="TAL"/>
            </w:pPr>
            <w:r w:rsidRPr="003E7E8D">
              <w:t>allowedValues: N/A</w:t>
            </w:r>
          </w:p>
        </w:tc>
        <w:tc>
          <w:tcPr>
            <w:tcW w:w="2261" w:type="dxa"/>
            <w:tcMar>
              <w:top w:w="0" w:type="dxa"/>
              <w:left w:w="28" w:type="dxa"/>
              <w:bottom w:w="0" w:type="dxa"/>
              <w:right w:w="28" w:type="dxa"/>
            </w:tcMar>
          </w:tcPr>
          <w:p w14:paraId="71623CCA" w14:textId="7236B9AD"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60C303F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347B50C7"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79D6B16A"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3C612884"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4CAC0CA4" w14:textId="765C3747"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637307A2" w14:textId="77777777" w:rsidTr="000D3C65">
        <w:trPr>
          <w:jc w:val="center"/>
        </w:trPr>
        <w:tc>
          <w:tcPr>
            <w:tcW w:w="3119" w:type="dxa"/>
            <w:tcMar>
              <w:top w:w="0" w:type="dxa"/>
              <w:left w:w="28" w:type="dxa"/>
              <w:bottom w:w="0" w:type="dxa"/>
              <w:right w:w="28" w:type="dxa"/>
            </w:tcMar>
          </w:tcPr>
          <w:p w14:paraId="5154A79C" w14:textId="77777777" w:rsidR="00835C6C" w:rsidRPr="001B310A" w:rsidRDefault="00835C6C" w:rsidP="00835C6C">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37AEFE63" w14:textId="0818C83F" w:rsidR="00835C6C" w:rsidRPr="00F17505" w:rsidRDefault="00835C6C" w:rsidP="00835C6C">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4F61F953" w14:textId="77777777" w:rsidR="00835C6C" w:rsidRPr="00F17505" w:rsidRDefault="00835C6C" w:rsidP="00835C6C">
            <w:pPr>
              <w:pStyle w:val="TAL"/>
            </w:pPr>
          </w:p>
          <w:p w14:paraId="7CA6CB6D" w14:textId="0C7C8408" w:rsidR="00835C6C" w:rsidRPr="001D1078" w:rsidRDefault="00835C6C" w:rsidP="00835C6C">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25D7127B" w14:textId="387E0940"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46ECB227"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017B6839"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765A1551"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78F0B09F"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4B4B43B" w14:textId="77777777" w:rsidR="00835C6C" w:rsidRPr="0015264F" w:rsidRDefault="00835C6C" w:rsidP="00835C6C">
            <w:pPr>
              <w:spacing w:after="0"/>
              <w:rPr>
                <w:rFonts w:ascii="Arial" w:hAnsi="Arial" w:cs="Arial"/>
                <w:sz w:val="18"/>
                <w:szCs w:val="18"/>
              </w:rPr>
            </w:pPr>
            <w:r w:rsidRPr="00B649EF">
              <w:rPr>
                <w:rFonts w:ascii="Arial" w:hAnsi="Arial" w:cs="Arial"/>
                <w:sz w:val="18"/>
                <w:szCs w:val="18"/>
              </w:rPr>
              <w:t>isNullable: False</w:t>
            </w:r>
          </w:p>
        </w:tc>
      </w:tr>
      <w:tr w:rsidR="00835C6C" w:rsidRPr="006E608C" w14:paraId="64F5E105" w14:textId="77777777" w:rsidTr="000D3C65">
        <w:trPr>
          <w:jc w:val="center"/>
        </w:trPr>
        <w:tc>
          <w:tcPr>
            <w:tcW w:w="3119" w:type="dxa"/>
            <w:tcMar>
              <w:top w:w="0" w:type="dxa"/>
              <w:left w:w="28" w:type="dxa"/>
              <w:bottom w:w="0" w:type="dxa"/>
              <w:right w:w="28" w:type="dxa"/>
            </w:tcMar>
          </w:tcPr>
          <w:p w14:paraId="4EF8C7A3" w14:textId="77777777" w:rsidR="00835C6C" w:rsidRPr="001B310A" w:rsidRDefault="00835C6C" w:rsidP="00835C6C">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390FA6BC" w14:textId="77777777" w:rsidR="00835C6C" w:rsidRDefault="00835C6C" w:rsidP="00835C6C">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287C5111" w14:textId="77777777" w:rsidR="00835C6C" w:rsidRDefault="00835C6C" w:rsidP="00835C6C">
            <w:pPr>
              <w:pStyle w:val="TAL"/>
            </w:pPr>
          </w:p>
          <w:p w14:paraId="443EB9B0" w14:textId="1FE1E519" w:rsidR="00835C6C" w:rsidRPr="001D1078" w:rsidRDefault="00835C6C" w:rsidP="00835C6C">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35667DD7" w14:textId="5635A933"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37F65FF9"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w:t>
            </w:r>
          </w:p>
          <w:p w14:paraId="01CC9626"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20A8D63F"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True</w:t>
            </w:r>
          </w:p>
          <w:p w14:paraId="082FE956"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117466F" w14:textId="77777777" w:rsidR="00835C6C" w:rsidRPr="0015264F" w:rsidRDefault="00835C6C" w:rsidP="00835C6C">
            <w:pPr>
              <w:spacing w:after="0"/>
              <w:rPr>
                <w:rFonts w:ascii="Arial" w:hAnsi="Arial" w:cs="Arial"/>
                <w:sz w:val="18"/>
                <w:szCs w:val="18"/>
              </w:rPr>
            </w:pPr>
            <w:r w:rsidRPr="006E608C">
              <w:rPr>
                <w:rFonts w:ascii="Arial" w:hAnsi="Arial" w:cs="Arial"/>
                <w:sz w:val="18"/>
                <w:szCs w:val="18"/>
              </w:rPr>
              <w:t>isNullable: False</w:t>
            </w:r>
          </w:p>
        </w:tc>
      </w:tr>
      <w:tr w:rsidR="00835C6C" w:rsidRPr="00F17505" w14:paraId="54363CC3" w14:textId="77777777" w:rsidTr="000D3C65">
        <w:trPr>
          <w:gridAfter w:val="1"/>
          <w:wAfter w:w="33" w:type="dxa"/>
          <w:jc w:val="center"/>
        </w:trPr>
        <w:tc>
          <w:tcPr>
            <w:tcW w:w="9632" w:type="dxa"/>
            <w:gridSpan w:val="3"/>
            <w:tcMar>
              <w:top w:w="0" w:type="dxa"/>
              <w:left w:w="28" w:type="dxa"/>
              <w:bottom w:w="0" w:type="dxa"/>
              <w:right w:w="28" w:type="dxa"/>
            </w:tcMar>
          </w:tcPr>
          <w:p w14:paraId="51E4DE6F" w14:textId="5CA4ADD0" w:rsidR="00835C6C" w:rsidRPr="00F17505" w:rsidRDefault="00835C6C" w:rsidP="00835C6C">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3FC5E905" w14:textId="77777777" w:rsidR="00944E51" w:rsidRDefault="00944E51" w:rsidP="00944E51"/>
    <w:p w14:paraId="1E307B20" w14:textId="77777777" w:rsidR="00A9376A" w:rsidRPr="00F17505" w:rsidRDefault="00A9376A" w:rsidP="00A9376A"/>
    <w:p w14:paraId="44F0409C" w14:textId="77777777" w:rsidR="00A9376A" w:rsidRPr="00446D2D" w:rsidRDefault="00A9376A" w:rsidP="00A9376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p>
    <w:p w14:paraId="41EF8E3C" w14:textId="77777777" w:rsidR="00A9376A" w:rsidRPr="00F17505" w:rsidRDefault="00A9376A" w:rsidP="00944E51"/>
    <w:sectPr w:rsidR="00A9376A" w:rsidRPr="00F1750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9FDA6" w14:textId="77777777" w:rsidR="00655BE0" w:rsidRDefault="00655BE0">
      <w:r>
        <w:separator/>
      </w:r>
    </w:p>
  </w:endnote>
  <w:endnote w:type="continuationSeparator" w:id="0">
    <w:p w14:paraId="4F6CC0A8" w14:textId="77777777" w:rsidR="00655BE0" w:rsidRDefault="00655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F177" w14:textId="77777777" w:rsidR="00655BE0" w:rsidRDefault="00655BE0">
      <w:r>
        <w:separator/>
      </w:r>
    </w:p>
  </w:footnote>
  <w:footnote w:type="continuationSeparator" w:id="0">
    <w:p w14:paraId="0862E260" w14:textId="77777777" w:rsidR="00655BE0" w:rsidRDefault="00655B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lia Ayani">
    <w15:presenceInfo w15:providerId="None" w15:userId="Zhulia Ay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yNTYwtjA0tDAysTBX0lEKTi0uzszPAykwMqwFANrr+wUtAAAA"/>
  </w:docVars>
  <w:rsids>
    <w:rsidRoot w:val="004E213A"/>
    <w:rsid w:val="00005DEA"/>
    <w:rsid w:val="00005EB3"/>
    <w:rsid w:val="00006048"/>
    <w:rsid w:val="00006EE6"/>
    <w:rsid w:val="000070B3"/>
    <w:rsid w:val="000078EA"/>
    <w:rsid w:val="00007D93"/>
    <w:rsid w:val="000106EB"/>
    <w:rsid w:val="00010D6F"/>
    <w:rsid w:val="00014228"/>
    <w:rsid w:val="000142DE"/>
    <w:rsid w:val="0001542F"/>
    <w:rsid w:val="000156E0"/>
    <w:rsid w:val="00022209"/>
    <w:rsid w:val="00025C23"/>
    <w:rsid w:val="000271CE"/>
    <w:rsid w:val="00030056"/>
    <w:rsid w:val="00030FBE"/>
    <w:rsid w:val="000329E4"/>
    <w:rsid w:val="0003328F"/>
    <w:rsid w:val="00033397"/>
    <w:rsid w:val="00035C39"/>
    <w:rsid w:val="00035D86"/>
    <w:rsid w:val="0003631B"/>
    <w:rsid w:val="0003684F"/>
    <w:rsid w:val="000370BE"/>
    <w:rsid w:val="00040095"/>
    <w:rsid w:val="00040D0D"/>
    <w:rsid w:val="00042196"/>
    <w:rsid w:val="000430B1"/>
    <w:rsid w:val="000430DA"/>
    <w:rsid w:val="000469F3"/>
    <w:rsid w:val="00051834"/>
    <w:rsid w:val="00051F93"/>
    <w:rsid w:val="00051FC2"/>
    <w:rsid w:val="00054990"/>
    <w:rsid w:val="00054A22"/>
    <w:rsid w:val="00055827"/>
    <w:rsid w:val="00062023"/>
    <w:rsid w:val="00062206"/>
    <w:rsid w:val="0006290A"/>
    <w:rsid w:val="000634C4"/>
    <w:rsid w:val="000655A6"/>
    <w:rsid w:val="00065615"/>
    <w:rsid w:val="0006667C"/>
    <w:rsid w:val="00071FD6"/>
    <w:rsid w:val="00073F8B"/>
    <w:rsid w:val="00074B7A"/>
    <w:rsid w:val="0007527C"/>
    <w:rsid w:val="00080512"/>
    <w:rsid w:val="00080BA2"/>
    <w:rsid w:val="00081F0A"/>
    <w:rsid w:val="000829B3"/>
    <w:rsid w:val="000829CA"/>
    <w:rsid w:val="00085F68"/>
    <w:rsid w:val="00086396"/>
    <w:rsid w:val="000877BB"/>
    <w:rsid w:val="000912D7"/>
    <w:rsid w:val="00091E69"/>
    <w:rsid w:val="00093311"/>
    <w:rsid w:val="00093A59"/>
    <w:rsid w:val="00094920"/>
    <w:rsid w:val="00095630"/>
    <w:rsid w:val="0009665B"/>
    <w:rsid w:val="00096D9E"/>
    <w:rsid w:val="000A06AE"/>
    <w:rsid w:val="000A0E20"/>
    <w:rsid w:val="000A2614"/>
    <w:rsid w:val="000A6574"/>
    <w:rsid w:val="000A7776"/>
    <w:rsid w:val="000C00BE"/>
    <w:rsid w:val="000C0909"/>
    <w:rsid w:val="000C47C3"/>
    <w:rsid w:val="000D173A"/>
    <w:rsid w:val="000D3103"/>
    <w:rsid w:val="000D3C65"/>
    <w:rsid w:val="000D4570"/>
    <w:rsid w:val="000D5723"/>
    <w:rsid w:val="000D58AB"/>
    <w:rsid w:val="000D733B"/>
    <w:rsid w:val="000E1001"/>
    <w:rsid w:val="000E2AAE"/>
    <w:rsid w:val="000E2D16"/>
    <w:rsid w:val="000E3A69"/>
    <w:rsid w:val="000E58AF"/>
    <w:rsid w:val="000E5D56"/>
    <w:rsid w:val="000E5D5E"/>
    <w:rsid w:val="000E7B5F"/>
    <w:rsid w:val="000F0F24"/>
    <w:rsid w:val="000F2DE5"/>
    <w:rsid w:val="000F5D96"/>
    <w:rsid w:val="000F6542"/>
    <w:rsid w:val="001016FC"/>
    <w:rsid w:val="00104B72"/>
    <w:rsid w:val="00107025"/>
    <w:rsid w:val="00107252"/>
    <w:rsid w:val="00107320"/>
    <w:rsid w:val="0011019E"/>
    <w:rsid w:val="00110F83"/>
    <w:rsid w:val="001113BA"/>
    <w:rsid w:val="0011146C"/>
    <w:rsid w:val="00111BF4"/>
    <w:rsid w:val="00113B9B"/>
    <w:rsid w:val="00114AC9"/>
    <w:rsid w:val="00114ACD"/>
    <w:rsid w:val="001152CE"/>
    <w:rsid w:val="00115567"/>
    <w:rsid w:val="001158F2"/>
    <w:rsid w:val="00116455"/>
    <w:rsid w:val="00120647"/>
    <w:rsid w:val="00120B07"/>
    <w:rsid w:val="00120E08"/>
    <w:rsid w:val="001222D4"/>
    <w:rsid w:val="001301C0"/>
    <w:rsid w:val="001305D8"/>
    <w:rsid w:val="0013062F"/>
    <w:rsid w:val="00132522"/>
    <w:rsid w:val="00133525"/>
    <w:rsid w:val="001353C6"/>
    <w:rsid w:val="0013648E"/>
    <w:rsid w:val="001375B3"/>
    <w:rsid w:val="00137C21"/>
    <w:rsid w:val="00140EB3"/>
    <w:rsid w:val="00142723"/>
    <w:rsid w:val="00142B32"/>
    <w:rsid w:val="00142E9F"/>
    <w:rsid w:val="00143819"/>
    <w:rsid w:val="0014532F"/>
    <w:rsid w:val="00150C71"/>
    <w:rsid w:val="0015197D"/>
    <w:rsid w:val="00152C91"/>
    <w:rsid w:val="0015494F"/>
    <w:rsid w:val="00154A76"/>
    <w:rsid w:val="00154E43"/>
    <w:rsid w:val="0015739D"/>
    <w:rsid w:val="001575B6"/>
    <w:rsid w:val="00160B37"/>
    <w:rsid w:val="00160E58"/>
    <w:rsid w:val="00161FE3"/>
    <w:rsid w:val="00162B78"/>
    <w:rsid w:val="00164755"/>
    <w:rsid w:val="001658B9"/>
    <w:rsid w:val="00170773"/>
    <w:rsid w:val="00171C52"/>
    <w:rsid w:val="00171D1A"/>
    <w:rsid w:val="00172095"/>
    <w:rsid w:val="00173E30"/>
    <w:rsid w:val="0017742E"/>
    <w:rsid w:val="00177A02"/>
    <w:rsid w:val="00182C8B"/>
    <w:rsid w:val="00186D78"/>
    <w:rsid w:val="00187710"/>
    <w:rsid w:val="00187C59"/>
    <w:rsid w:val="00187D1D"/>
    <w:rsid w:val="00187EA1"/>
    <w:rsid w:val="0019183F"/>
    <w:rsid w:val="00192DF3"/>
    <w:rsid w:val="001933C4"/>
    <w:rsid w:val="00193DAC"/>
    <w:rsid w:val="00194CC0"/>
    <w:rsid w:val="0019580C"/>
    <w:rsid w:val="001A0881"/>
    <w:rsid w:val="001A16BF"/>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87D"/>
    <w:rsid w:val="001C21C3"/>
    <w:rsid w:val="001C22C8"/>
    <w:rsid w:val="001C2434"/>
    <w:rsid w:val="001C2EAD"/>
    <w:rsid w:val="001C3696"/>
    <w:rsid w:val="001C7BA1"/>
    <w:rsid w:val="001D02C2"/>
    <w:rsid w:val="001D0339"/>
    <w:rsid w:val="001D0473"/>
    <w:rsid w:val="001D0805"/>
    <w:rsid w:val="001D19FB"/>
    <w:rsid w:val="001D256E"/>
    <w:rsid w:val="001D3529"/>
    <w:rsid w:val="001D5226"/>
    <w:rsid w:val="001D6A95"/>
    <w:rsid w:val="001D6F6A"/>
    <w:rsid w:val="001E509A"/>
    <w:rsid w:val="001F0C1D"/>
    <w:rsid w:val="001F1132"/>
    <w:rsid w:val="001F168B"/>
    <w:rsid w:val="001F257A"/>
    <w:rsid w:val="001F2CBA"/>
    <w:rsid w:val="001F39B2"/>
    <w:rsid w:val="001F3E1A"/>
    <w:rsid w:val="001F5C95"/>
    <w:rsid w:val="001F6664"/>
    <w:rsid w:val="001F728F"/>
    <w:rsid w:val="00200340"/>
    <w:rsid w:val="00201E21"/>
    <w:rsid w:val="00202BA1"/>
    <w:rsid w:val="00205AF1"/>
    <w:rsid w:val="002079CB"/>
    <w:rsid w:val="002103E3"/>
    <w:rsid w:val="00211F1A"/>
    <w:rsid w:val="00212128"/>
    <w:rsid w:val="002126EA"/>
    <w:rsid w:val="002138F2"/>
    <w:rsid w:val="002179F6"/>
    <w:rsid w:val="00220D09"/>
    <w:rsid w:val="00220F03"/>
    <w:rsid w:val="002226BD"/>
    <w:rsid w:val="00222A73"/>
    <w:rsid w:val="00224C73"/>
    <w:rsid w:val="00225196"/>
    <w:rsid w:val="00225A5A"/>
    <w:rsid w:val="0022668A"/>
    <w:rsid w:val="00230A3F"/>
    <w:rsid w:val="00232234"/>
    <w:rsid w:val="00232A70"/>
    <w:rsid w:val="002347A2"/>
    <w:rsid w:val="00234C21"/>
    <w:rsid w:val="002364B4"/>
    <w:rsid w:val="0023706C"/>
    <w:rsid w:val="00242F58"/>
    <w:rsid w:val="00247923"/>
    <w:rsid w:val="00247E86"/>
    <w:rsid w:val="002531DF"/>
    <w:rsid w:val="002578C7"/>
    <w:rsid w:val="00257C33"/>
    <w:rsid w:val="00261AF2"/>
    <w:rsid w:val="00263194"/>
    <w:rsid w:val="0026319A"/>
    <w:rsid w:val="002640B4"/>
    <w:rsid w:val="00265FB1"/>
    <w:rsid w:val="002674A7"/>
    <w:rsid w:val="002675F0"/>
    <w:rsid w:val="00271547"/>
    <w:rsid w:val="00272EDF"/>
    <w:rsid w:val="00273060"/>
    <w:rsid w:val="0027357D"/>
    <w:rsid w:val="00273590"/>
    <w:rsid w:val="00273F97"/>
    <w:rsid w:val="00277616"/>
    <w:rsid w:val="00281526"/>
    <w:rsid w:val="0028155B"/>
    <w:rsid w:val="0028191D"/>
    <w:rsid w:val="002822F1"/>
    <w:rsid w:val="00282DB5"/>
    <w:rsid w:val="002836BF"/>
    <w:rsid w:val="00286012"/>
    <w:rsid w:val="00291518"/>
    <w:rsid w:val="00296812"/>
    <w:rsid w:val="00296C87"/>
    <w:rsid w:val="00297670"/>
    <w:rsid w:val="002A136F"/>
    <w:rsid w:val="002A2466"/>
    <w:rsid w:val="002A782F"/>
    <w:rsid w:val="002B03EF"/>
    <w:rsid w:val="002B1D75"/>
    <w:rsid w:val="002B3532"/>
    <w:rsid w:val="002B607E"/>
    <w:rsid w:val="002B6131"/>
    <w:rsid w:val="002B6339"/>
    <w:rsid w:val="002C0D2D"/>
    <w:rsid w:val="002C10AA"/>
    <w:rsid w:val="002C21E2"/>
    <w:rsid w:val="002D08ED"/>
    <w:rsid w:val="002D0D40"/>
    <w:rsid w:val="002D1004"/>
    <w:rsid w:val="002D29CF"/>
    <w:rsid w:val="002D358C"/>
    <w:rsid w:val="002D40D1"/>
    <w:rsid w:val="002D533A"/>
    <w:rsid w:val="002D5F32"/>
    <w:rsid w:val="002D618C"/>
    <w:rsid w:val="002D7387"/>
    <w:rsid w:val="002E00EE"/>
    <w:rsid w:val="002E060E"/>
    <w:rsid w:val="002E1FF6"/>
    <w:rsid w:val="002E49C7"/>
    <w:rsid w:val="002F45F1"/>
    <w:rsid w:val="002F522A"/>
    <w:rsid w:val="002F52E3"/>
    <w:rsid w:val="002F6B0B"/>
    <w:rsid w:val="00301D81"/>
    <w:rsid w:val="00304389"/>
    <w:rsid w:val="00304E26"/>
    <w:rsid w:val="0030556D"/>
    <w:rsid w:val="00305D2A"/>
    <w:rsid w:val="00305F25"/>
    <w:rsid w:val="003142A0"/>
    <w:rsid w:val="0031509A"/>
    <w:rsid w:val="00316A7B"/>
    <w:rsid w:val="003172DC"/>
    <w:rsid w:val="0032063D"/>
    <w:rsid w:val="00320DBD"/>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70A6"/>
    <w:rsid w:val="003473D4"/>
    <w:rsid w:val="00347D6B"/>
    <w:rsid w:val="003507EB"/>
    <w:rsid w:val="003535E2"/>
    <w:rsid w:val="00353919"/>
    <w:rsid w:val="00353E97"/>
    <w:rsid w:val="003544D2"/>
    <w:rsid w:val="0035462D"/>
    <w:rsid w:val="00356011"/>
    <w:rsid w:val="003567D3"/>
    <w:rsid w:val="003603F0"/>
    <w:rsid w:val="003620B8"/>
    <w:rsid w:val="00362256"/>
    <w:rsid w:val="003626E1"/>
    <w:rsid w:val="00363751"/>
    <w:rsid w:val="003641F5"/>
    <w:rsid w:val="00365456"/>
    <w:rsid w:val="003715A0"/>
    <w:rsid w:val="003716E2"/>
    <w:rsid w:val="00371D54"/>
    <w:rsid w:val="0037394B"/>
    <w:rsid w:val="00374463"/>
    <w:rsid w:val="00374889"/>
    <w:rsid w:val="003765B8"/>
    <w:rsid w:val="003771E1"/>
    <w:rsid w:val="0037743A"/>
    <w:rsid w:val="003805E9"/>
    <w:rsid w:val="003844AB"/>
    <w:rsid w:val="0038533F"/>
    <w:rsid w:val="00386517"/>
    <w:rsid w:val="003867D1"/>
    <w:rsid w:val="00386E53"/>
    <w:rsid w:val="0038762B"/>
    <w:rsid w:val="00390693"/>
    <w:rsid w:val="00393B6D"/>
    <w:rsid w:val="00394BEA"/>
    <w:rsid w:val="003A09E9"/>
    <w:rsid w:val="003A211E"/>
    <w:rsid w:val="003A214C"/>
    <w:rsid w:val="003A3991"/>
    <w:rsid w:val="003A5E18"/>
    <w:rsid w:val="003A6427"/>
    <w:rsid w:val="003A6A6C"/>
    <w:rsid w:val="003A76C7"/>
    <w:rsid w:val="003B030F"/>
    <w:rsid w:val="003B0A24"/>
    <w:rsid w:val="003B2A24"/>
    <w:rsid w:val="003B363F"/>
    <w:rsid w:val="003C13E6"/>
    <w:rsid w:val="003C1C81"/>
    <w:rsid w:val="003C3971"/>
    <w:rsid w:val="003C3E1F"/>
    <w:rsid w:val="003C4554"/>
    <w:rsid w:val="003C4B1E"/>
    <w:rsid w:val="003C511F"/>
    <w:rsid w:val="003C575F"/>
    <w:rsid w:val="003C6A4D"/>
    <w:rsid w:val="003C6A4E"/>
    <w:rsid w:val="003C7170"/>
    <w:rsid w:val="003C7B67"/>
    <w:rsid w:val="003D1918"/>
    <w:rsid w:val="003D481E"/>
    <w:rsid w:val="003D4AD9"/>
    <w:rsid w:val="003D4BEB"/>
    <w:rsid w:val="003D51AF"/>
    <w:rsid w:val="003E0106"/>
    <w:rsid w:val="003E2DD8"/>
    <w:rsid w:val="003E3F9D"/>
    <w:rsid w:val="003E40A8"/>
    <w:rsid w:val="003E5495"/>
    <w:rsid w:val="003E5849"/>
    <w:rsid w:val="003F13B4"/>
    <w:rsid w:val="003F49BF"/>
    <w:rsid w:val="003F4D57"/>
    <w:rsid w:val="003F6A9E"/>
    <w:rsid w:val="004007DE"/>
    <w:rsid w:val="004010A7"/>
    <w:rsid w:val="0040416C"/>
    <w:rsid w:val="004042C1"/>
    <w:rsid w:val="004049A0"/>
    <w:rsid w:val="00404AB8"/>
    <w:rsid w:val="00406760"/>
    <w:rsid w:val="00413E1C"/>
    <w:rsid w:val="004144FF"/>
    <w:rsid w:val="004146EF"/>
    <w:rsid w:val="004205F7"/>
    <w:rsid w:val="004211E0"/>
    <w:rsid w:val="00421DB8"/>
    <w:rsid w:val="00422DD7"/>
    <w:rsid w:val="00423334"/>
    <w:rsid w:val="004235F6"/>
    <w:rsid w:val="004236D7"/>
    <w:rsid w:val="00423E94"/>
    <w:rsid w:val="004248E4"/>
    <w:rsid w:val="00430C36"/>
    <w:rsid w:val="00432B32"/>
    <w:rsid w:val="004332A0"/>
    <w:rsid w:val="004345EC"/>
    <w:rsid w:val="00435B14"/>
    <w:rsid w:val="004362F5"/>
    <w:rsid w:val="004366AE"/>
    <w:rsid w:val="00437CDC"/>
    <w:rsid w:val="00441781"/>
    <w:rsid w:val="004422BB"/>
    <w:rsid w:val="00442675"/>
    <w:rsid w:val="00442FBD"/>
    <w:rsid w:val="004434A8"/>
    <w:rsid w:val="00443AA8"/>
    <w:rsid w:val="00446BF6"/>
    <w:rsid w:val="004500C4"/>
    <w:rsid w:val="0045118C"/>
    <w:rsid w:val="004514C7"/>
    <w:rsid w:val="00452BC2"/>
    <w:rsid w:val="00452F18"/>
    <w:rsid w:val="004544BD"/>
    <w:rsid w:val="00455D79"/>
    <w:rsid w:val="00461FBB"/>
    <w:rsid w:val="00463348"/>
    <w:rsid w:val="00463511"/>
    <w:rsid w:val="00463602"/>
    <w:rsid w:val="0046374B"/>
    <w:rsid w:val="00465018"/>
    <w:rsid w:val="00465198"/>
    <w:rsid w:val="00465515"/>
    <w:rsid w:val="004709E3"/>
    <w:rsid w:val="00471659"/>
    <w:rsid w:val="004721A6"/>
    <w:rsid w:val="00473E15"/>
    <w:rsid w:val="004768AA"/>
    <w:rsid w:val="00480888"/>
    <w:rsid w:val="00480F4B"/>
    <w:rsid w:val="004811F8"/>
    <w:rsid w:val="004836CB"/>
    <w:rsid w:val="00486C51"/>
    <w:rsid w:val="00490F13"/>
    <w:rsid w:val="0049146E"/>
    <w:rsid w:val="0049151D"/>
    <w:rsid w:val="004946BD"/>
    <w:rsid w:val="00495A88"/>
    <w:rsid w:val="00497BC0"/>
    <w:rsid w:val="004A32E6"/>
    <w:rsid w:val="004A3B03"/>
    <w:rsid w:val="004A3BF9"/>
    <w:rsid w:val="004B0E5D"/>
    <w:rsid w:val="004B25AD"/>
    <w:rsid w:val="004B4157"/>
    <w:rsid w:val="004B52FB"/>
    <w:rsid w:val="004B69EC"/>
    <w:rsid w:val="004B703A"/>
    <w:rsid w:val="004B70B0"/>
    <w:rsid w:val="004B75EE"/>
    <w:rsid w:val="004C2EA8"/>
    <w:rsid w:val="004C44EE"/>
    <w:rsid w:val="004C4A9F"/>
    <w:rsid w:val="004C68D5"/>
    <w:rsid w:val="004C6CFE"/>
    <w:rsid w:val="004C74F2"/>
    <w:rsid w:val="004C767F"/>
    <w:rsid w:val="004D3578"/>
    <w:rsid w:val="004D3C6D"/>
    <w:rsid w:val="004D4649"/>
    <w:rsid w:val="004D47EF"/>
    <w:rsid w:val="004D50FA"/>
    <w:rsid w:val="004D67A7"/>
    <w:rsid w:val="004D72A2"/>
    <w:rsid w:val="004E1C41"/>
    <w:rsid w:val="004E213A"/>
    <w:rsid w:val="004E24C1"/>
    <w:rsid w:val="004E37CA"/>
    <w:rsid w:val="004E39A3"/>
    <w:rsid w:val="004E4FC7"/>
    <w:rsid w:val="004F03E1"/>
    <w:rsid w:val="004F0988"/>
    <w:rsid w:val="004F1043"/>
    <w:rsid w:val="004F177E"/>
    <w:rsid w:val="004F219C"/>
    <w:rsid w:val="004F30CF"/>
    <w:rsid w:val="004F3340"/>
    <w:rsid w:val="004F3753"/>
    <w:rsid w:val="004F3E92"/>
    <w:rsid w:val="004F570D"/>
    <w:rsid w:val="004F5C5E"/>
    <w:rsid w:val="004F5DBB"/>
    <w:rsid w:val="004F5F03"/>
    <w:rsid w:val="004F69A8"/>
    <w:rsid w:val="004F6B2A"/>
    <w:rsid w:val="004F7739"/>
    <w:rsid w:val="00500633"/>
    <w:rsid w:val="00502594"/>
    <w:rsid w:val="00502B52"/>
    <w:rsid w:val="00503601"/>
    <w:rsid w:val="005045C6"/>
    <w:rsid w:val="00505BE8"/>
    <w:rsid w:val="00511CD8"/>
    <w:rsid w:val="0051228E"/>
    <w:rsid w:val="00514FF6"/>
    <w:rsid w:val="00515304"/>
    <w:rsid w:val="00515CBE"/>
    <w:rsid w:val="005173EE"/>
    <w:rsid w:val="005176D9"/>
    <w:rsid w:val="00517CB9"/>
    <w:rsid w:val="00524B60"/>
    <w:rsid w:val="005257A5"/>
    <w:rsid w:val="005276F0"/>
    <w:rsid w:val="0052796A"/>
    <w:rsid w:val="00531EA4"/>
    <w:rsid w:val="00532272"/>
    <w:rsid w:val="0053388B"/>
    <w:rsid w:val="0053414E"/>
    <w:rsid w:val="005355FC"/>
    <w:rsid w:val="00535773"/>
    <w:rsid w:val="00536D20"/>
    <w:rsid w:val="005407C9"/>
    <w:rsid w:val="00541F3B"/>
    <w:rsid w:val="00543E6C"/>
    <w:rsid w:val="005456BC"/>
    <w:rsid w:val="00546539"/>
    <w:rsid w:val="00554F76"/>
    <w:rsid w:val="00555A2D"/>
    <w:rsid w:val="00564E60"/>
    <w:rsid w:val="00565087"/>
    <w:rsid w:val="00565542"/>
    <w:rsid w:val="00566F77"/>
    <w:rsid w:val="00570136"/>
    <w:rsid w:val="00571C59"/>
    <w:rsid w:val="00572F56"/>
    <w:rsid w:val="00576AAA"/>
    <w:rsid w:val="00576F5E"/>
    <w:rsid w:val="005805F7"/>
    <w:rsid w:val="00580E95"/>
    <w:rsid w:val="00581CF0"/>
    <w:rsid w:val="00585BA9"/>
    <w:rsid w:val="00586860"/>
    <w:rsid w:val="005876E0"/>
    <w:rsid w:val="00592A8D"/>
    <w:rsid w:val="00593AD7"/>
    <w:rsid w:val="00594BF3"/>
    <w:rsid w:val="00594D81"/>
    <w:rsid w:val="005959ED"/>
    <w:rsid w:val="005961A1"/>
    <w:rsid w:val="00597560"/>
    <w:rsid w:val="00597B11"/>
    <w:rsid w:val="005A39B2"/>
    <w:rsid w:val="005A4857"/>
    <w:rsid w:val="005A519E"/>
    <w:rsid w:val="005A54E2"/>
    <w:rsid w:val="005B0563"/>
    <w:rsid w:val="005B0C3A"/>
    <w:rsid w:val="005B3007"/>
    <w:rsid w:val="005B318C"/>
    <w:rsid w:val="005B3A33"/>
    <w:rsid w:val="005B3B09"/>
    <w:rsid w:val="005B3F62"/>
    <w:rsid w:val="005B4019"/>
    <w:rsid w:val="005B52EC"/>
    <w:rsid w:val="005C3045"/>
    <w:rsid w:val="005C3B1A"/>
    <w:rsid w:val="005C4E58"/>
    <w:rsid w:val="005C655B"/>
    <w:rsid w:val="005C667F"/>
    <w:rsid w:val="005C7631"/>
    <w:rsid w:val="005C7DA3"/>
    <w:rsid w:val="005D2E01"/>
    <w:rsid w:val="005D2FBE"/>
    <w:rsid w:val="005D30A3"/>
    <w:rsid w:val="005D31DA"/>
    <w:rsid w:val="005D4ECD"/>
    <w:rsid w:val="005D7526"/>
    <w:rsid w:val="005E0075"/>
    <w:rsid w:val="005E1599"/>
    <w:rsid w:val="005E1BFF"/>
    <w:rsid w:val="005E28C3"/>
    <w:rsid w:val="005E3F9E"/>
    <w:rsid w:val="005E4BB2"/>
    <w:rsid w:val="005F13B8"/>
    <w:rsid w:val="005F1C9F"/>
    <w:rsid w:val="005F3310"/>
    <w:rsid w:val="005F3C4B"/>
    <w:rsid w:val="005F4741"/>
    <w:rsid w:val="005F51FF"/>
    <w:rsid w:val="005F6C12"/>
    <w:rsid w:val="00600074"/>
    <w:rsid w:val="00602AEA"/>
    <w:rsid w:val="0060482A"/>
    <w:rsid w:val="00604AF5"/>
    <w:rsid w:val="00605C3B"/>
    <w:rsid w:val="00607F81"/>
    <w:rsid w:val="00607F8B"/>
    <w:rsid w:val="00612C57"/>
    <w:rsid w:val="00613C20"/>
    <w:rsid w:val="00614FDF"/>
    <w:rsid w:val="00617CDA"/>
    <w:rsid w:val="006209DF"/>
    <w:rsid w:val="0062162D"/>
    <w:rsid w:val="006216FC"/>
    <w:rsid w:val="00622277"/>
    <w:rsid w:val="00622CB6"/>
    <w:rsid w:val="006238A1"/>
    <w:rsid w:val="0062475D"/>
    <w:rsid w:val="0062506B"/>
    <w:rsid w:val="00625206"/>
    <w:rsid w:val="00627B5D"/>
    <w:rsid w:val="00627CA4"/>
    <w:rsid w:val="0063241C"/>
    <w:rsid w:val="00633021"/>
    <w:rsid w:val="0063543D"/>
    <w:rsid w:val="00637FF8"/>
    <w:rsid w:val="00640AE8"/>
    <w:rsid w:val="00642CBD"/>
    <w:rsid w:val="00646361"/>
    <w:rsid w:val="00647114"/>
    <w:rsid w:val="00647680"/>
    <w:rsid w:val="0065240A"/>
    <w:rsid w:val="006530FA"/>
    <w:rsid w:val="006537B7"/>
    <w:rsid w:val="00653E57"/>
    <w:rsid w:val="006557E0"/>
    <w:rsid w:val="00655BE0"/>
    <w:rsid w:val="006658C7"/>
    <w:rsid w:val="006659DE"/>
    <w:rsid w:val="00665BD5"/>
    <w:rsid w:val="00666A90"/>
    <w:rsid w:val="0067116B"/>
    <w:rsid w:val="0067143C"/>
    <w:rsid w:val="00671992"/>
    <w:rsid w:val="00671AD7"/>
    <w:rsid w:val="00671DD9"/>
    <w:rsid w:val="00676718"/>
    <w:rsid w:val="00677E5F"/>
    <w:rsid w:val="006843F0"/>
    <w:rsid w:val="00684CDA"/>
    <w:rsid w:val="00684E75"/>
    <w:rsid w:val="00686052"/>
    <w:rsid w:val="00686B40"/>
    <w:rsid w:val="00691A77"/>
    <w:rsid w:val="006922BF"/>
    <w:rsid w:val="00692D4D"/>
    <w:rsid w:val="0069305A"/>
    <w:rsid w:val="00695525"/>
    <w:rsid w:val="00695B1D"/>
    <w:rsid w:val="00697306"/>
    <w:rsid w:val="006A0C3D"/>
    <w:rsid w:val="006A323F"/>
    <w:rsid w:val="006A36C4"/>
    <w:rsid w:val="006A41D0"/>
    <w:rsid w:val="006A49BE"/>
    <w:rsid w:val="006A508B"/>
    <w:rsid w:val="006A647E"/>
    <w:rsid w:val="006A6733"/>
    <w:rsid w:val="006A7E24"/>
    <w:rsid w:val="006B092A"/>
    <w:rsid w:val="006B30D0"/>
    <w:rsid w:val="006B6599"/>
    <w:rsid w:val="006C1C64"/>
    <w:rsid w:val="006C3D95"/>
    <w:rsid w:val="006C5C69"/>
    <w:rsid w:val="006C6C3D"/>
    <w:rsid w:val="006C760A"/>
    <w:rsid w:val="006C7A41"/>
    <w:rsid w:val="006C7E23"/>
    <w:rsid w:val="006D053C"/>
    <w:rsid w:val="006D2316"/>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2DA5"/>
    <w:rsid w:val="00703730"/>
    <w:rsid w:val="00703B7A"/>
    <w:rsid w:val="00703BD4"/>
    <w:rsid w:val="00703CD7"/>
    <w:rsid w:val="00704F64"/>
    <w:rsid w:val="00705190"/>
    <w:rsid w:val="007063A8"/>
    <w:rsid w:val="0070670F"/>
    <w:rsid w:val="007078FA"/>
    <w:rsid w:val="0071036E"/>
    <w:rsid w:val="00710BB7"/>
    <w:rsid w:val="0071150E"/>
    <w:rsid w:val="00713C44"/>
    <w:rsid w:val="00714B01"/>
    <w:rsid w:val="00714BF6"/>
    <w:rsid w:val="00715C2E"/>
    <w:rsid w:val="00715D30"/>
    <w:rsid w:val="00716705"/>
    <w:rsid w:val="007170B3"/>
    <w:rsid w:val="00717992"/>
    <w:rsid w:val="00720066"/>
    <w:rsid w:val="00722115"/>
    <w:rsid w:val="00722EEF"/>
    <w:rsid w:val="0072335A"/>
    <w:rsid w:val="00725A49"/>
    <w:rsid w:val="007277B8"/>
    <w:rsid w:val="00727CE9"/>
    <w:rsid w:val="00733389"/>
    <w:rsid w:val="00734273"/>
    <w:rsid w:val="00734832"/>
    <w:rsid w:val="00734A5B"/>
    <w:rsid w:val="007359B9"/>
    <w:rsid w:val="00736FBF"/>
    <w:rsid w:val="007375A5"/>
    <w:rsid w:val="00737953"/>
    <w:rsid w:val="00737FA5"/>
    <w:rsid w:val="0074026F"/>
    <w:rsid w:val="00742275"/>
    <w:rsid w:val="007423EA"/>
    <w:rsid w:val="007429F6"/>
    <w:rsid w:val="00744E76"/>
    <w:rsid w:val="007454F5"/>
    <w:rsid w:val="00746325"/>
    <w:rsid w:val="0074711C"/>
    <w:rsid w:val="0075293E"/>
    <w:rsid w:val="00752CE8"/>
    <w:rsid w:val="007539AF"/>
    <w:rsid w:val="00753BE4"/>
    <w:rsid w:val="00755242"/>
    <w:rsid w:val="007569CB"/>
    <w:rsid w:val="00756F2A"/>
    <w:rsid w:val="00757178"/>
    <w:rsid w:val="00757A75"/>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BFB"/>
    <w:rsid w:val="00792E89"/>
    <w:rsid w:val="0079386E"/>
    <w:rsid w:val="00795BE5"/>
    <w:rsid w:val="00796090"/>
    <w:rsid w:val="00796807"/>
    <w:rsid w:val="00797D27"/>
    <w:rsid w:val="007A02C4"/>
    <w:rsid w:val="007A0A2E"/>
    <w:rsid w:val="007A130F"/>
    <w:rsid w:val="007A1768"/>
    <w:rsid w:val="007A7113"/>
    <w:rsid w:val="007B14D6"/>
    <w:rsid w:val="007B261A"/>
    <w:rsid w:val="007B4022"/>
    <w:rsid w:val="007B600E"/>
    <w:rsid w:val="007B65CD"/>
    <w:rsid w:val="007B70AB"/>
    <w:rsid w:val="007B7417"/>
    <w:rsid w:val="007B7933"/>
    <w:rsid w:val="007C101F"/>
    <w:rsid w:val="007C47D2"/>
    <w:rsid w:val="007D0754"/>
    <w:rsid w:val="007D1F4A"/>
    <w:rsid w:val="007D50C3"/>
    <w:rsid w:val="007E094E"/>
    <w:rsid w:val="007E14E9"/>
    <w:rsid w:val="007E2236"/>
    <w:rsid w:val="007E23DD"/>
    <w:rsid w:val="007E3C80"/>
    <w:rsid w:val="007E6A1B"/>
    <w:rsid w:val="007E7A30"/>
    <w:rsid w:val="007F0F4A"/>
    <w:rsid w:val="007F2078"/>
    <w:rsid w:val="007F40CF"/>
    <w:rsid w:val="007F7761"/>
    <w:rsid w:val="00801740"/>
    <w:rsid w:val="008017C7"/>
    <w:rsid w:val="008028A4"/>
    <w:rsid w:val="008044F3"/>
    <w:rsid w:val="00804917"/>
    <w:rsid w:val="00805548"/>
    <w:rsid w:val="00805BE0"/>
    <w:rsid w:val="00810042"/>
    <w:rsid w:val="00810FAA"/>
    <w:rsid w:val="00811B81"/>
    <w:rsid w:val="00812EC5"/>
    <w:rsid w:val="00814A1A"/>
    <w:rsid w:val="00814B23"/>
    <w:rsid w:val="008159B6"/>
    <w:rsid w:val="00815B95"/>
    <w:rsid w:val="008163FA"/>
    <w:rsid w:val="0081657D"/>
    <w:rsid w:val="00816A4A"/>
    <w:rsid w:val="008203DF"/>
    <w:rsid w:val="00821941"/>
    <w:rsid w:val="00830747"/>
    <w:rsid w:val="00830AC7"/>
    <w:rsid w:val="00830FEB"/>
    <w:rsid w:val="0083168A"/>
    <w:rsid w:val="00835C6C"/>
    <w:rsid w:val="0083722E"/>
    <w:rsid w:val="00840DD9"/>
    <w:rsid w:val="00846244"/>
    <w:rsid w:val="00850CC8"/>
    <w:rsid w:val="00853585"/>
    <w:rsid w:val="008535F4"/>
    <w:rsid w:val="008537D0"/>
    <w:rsid w:val="0086095C"/>
    <w:rsid w:val="00862F1C"/>
    <w:rsid w:val="0086434B"/>
    <w:rsid w:val="00864BCC"/>
    <w:rsid w:val="008679D4"/>
    <w:rsid w:val="00870E2E"/>
    <w:rsid w:val="0087231C"/>
    <w:rsid w:val="0087383F"/>
    <w:rsid w:val="00875677"/>
    <w:rsid w:val="00875C18"/>
    <w:rsid w:val="00875D95"/>
    <w:rsid w:val="008768CA"/>
    <w:rsid w:val="008812A9"/>
    <w:rsid w:val="00882388"/>
    <w:rsid w:val="008834C3"/>
    <w:rsid w:val="00883680"/>
    <w:rsid w:val="00883747"/>
    <w:rsid w:val="00887DB7"/>
    <w:rsid w:val="008915D0"/>
    <w:rsid w:val="008932D4"/>
    <w:rsid w:val="00893D28"/>
    <w:rsid w:val="00894F08"/>
    <w:rsid w:val="008969A6"/>
    <w:rsid w:val="00897063"/>
    <w:rsid w:val="00897A83"/>
    <w:rsid w:val="008A340D"/>
    <w:rsid w:val="008A761A"/>
    <w:rsid w:val="008B00ED"/>
    <w:rsid w:val="008B02FF"/>
    <w:rsid w:val="008B0313"/>
    <w:rsid w:val="008B2302"/>
    <w:rsid w:val="008B23BA"/>
    <w:rsid w:val="008B2DFF"/>
    <w:rsid w:val="008B3446"/>
    <w:rsid w:val="008B49A6"/>
    <w:rsid w:val="008B628F"/>
    <w:rsid w:val="008B6334"/>
    <w:rsid w:val="008B671C"/>
    <w:rsid w:val="008B6A3D"/>
    <w:rsid w:val="008B720F"/>
    <w:rsid w:val="008B79FB"/>
    <w:rsid w:val="008C384C"/>
    <w:rsid w:val="008C4241"/>
    <w:rsid w:val="008C49CD"/>
    <w:rsid w:val="008C6450"/>
    <w:rsid w:val="008C6488"/>
    <w:rsid w:val="008C785F"/>
    <w:rsid w:val="008D1802"/>
    <w:rsid w:val="008D1DCD"/>
    <w:rsid w:val="008D2EBE"/>
    <w:rsid w:val="008D3AA0"/>
    <w:rsid w:val="008D55FB"/>
    <w:rsid w:val="008D5BD5"/>
    <w:rsid w:val="008D782A"/>
    <w:rsid w:val="008E017A"/>
    <w:rsid w:val="008E323E"/>
    <w:rsid w:val="008E4103"/>
    <w:rsid w:val="008E55FC"/>
    <w:rsid w:val="008E7888"/>
    <w:rsid w:val="008F08A9"/>
    <w:rsid w:val="008F1ABC"/>
    <w:rsid w:val="008F1E8E"/>
    <w:rsid w:val="008F4A33"/>
    <w:rsid w:val="008F5929"/>
    <w:rsid w:val="008F60F1"/>
    <w:rsid w:val="008F723C"/>
    <w:rsid w:val="008F7DD1"/>
    <w:rsid w:val="008F7FDD"/>
    <w:rsid w:val="00900001"/>
    <w:rsid w:val="0090271F"/>
    <w:rsid w:val="00902CCB"/>
    <w:rsid w:val="00902E23"/>
    <w:rsid w:val="00904D40"/>
    <w:rsid w:val="00905848"/>
    <w:rsid w:val="00906005"/>
    <w:rsid w:val="00906015"/>
    <w:rsid w:val="00906149"/>
    <w:rsid w:val="00906C4A"/>
    <w:rsid w:val="00907E58"/>
    <w:rsid w:val="009112B8"/>
    <w:rsid w:val="009114D7"/>
    <w:rsid w:val="0091348E"/>
    <w:rsid w:val="00916C22"/>
    <w:rsid w:val="00917CCB"/>
    <w:rsid w:val="00920C06"/>
    <w:rsid w:val="009239DA"/>
    <w:rsid w:val="009255FF"/>
    <w:rsid w:val="00930B7B"/>
    <w:rsid w:val="00935D3F"/>
    <w:rsid w:val="009374DB"/>
    <w:rsid w:val="009379F5"/>
    <w:rsid w:val="0094216E"/>
    <w:rsid w:val="00942EC2"/>
    <w:rsid w:val="0094361E"/>
    <w:rsid w:val="00943DCD"/>
    <w:rsid w:val="00944E51"/>
    <w:rsid w:val="00944F1E"/>
    <w:rsid w:val="00945333"/>
    <w:rsid w:val="009473D3"/>
    <w:rsid w:val="00950C0B"/>
    <w:rsid w:val="00951EE1"/>
    <w:rsid w:val="00952BAC"/>
    <w:rsid w:val="0095520E"/>
    <w:rsid w:val="009561D3"/>
    <w:rsid w:val="009570B6"/>
    <w:rsid w:val="00957406"/>
    <w:rsid w:val="009579A9"/>
    <w:rsid w:val="00957EA0"/>
    <w:rsid w:val="009629A1"/>
    <w:rsid w:val="00962B42"/>
    <w:rsid w:val="009631AC"/>
    <w:rsid w:val="0096329B"/>
    <w:rsid w:val="00963438"/>
    <w:rsid w:val="0097114E"/>
    <w:rsid w:val="00971D98"/>
    <w:rsid w:val="0097476C"/>
    <w:rsid w:val="00976E29"/>
    <w:rsid w:val="0098260B"/>
    <w:rsid w:val="00985349"/>
    <w:rsid w:val="009855EE"/>
    <w:rsid w:val="009868D7"/>
    <w:rsid w:val="00987C84"/>
    <w:rsid w:val="009914C6"/>
    <w:rsid w:val="00993899"/>
    <w:rsid w:val="00993CF2"/>
    <w:rsid w:val="009952CC"/>
    <w:rsid w:val="00996241"/>
    <w:rsid w:val="00996412"/>
    <w:rsid w:val="009A021C"/>
    <w:rsid w:val="009A0572"/>
    <w:rsid w:val="009A0F0A"/>
    <w:rsid w:val="009A29F2"/>
    <w:rsid w:val="009A63B3"/>
    <w:rsid w:val="009A6FC1"/>
    <w:rsid w:val="009B2482"/>
    <w:rsid w:val="009B3FE9"/>
    <w:rsid w:val="009B4096"/>
    <w:rsid w:val="009B4639"/>
    <w:rsid w:val="009C237F"/>
    <w:rsid w:val="009C2AC9"/>
    <w:rsid w:val="009C57A1"/>
    <w:rsid w:val="009C5D34"/>
    <w:rsid w:val="009C7087"/>
    <w:rsid w:val="009D28A2"/>
    <w:rsid w:val="009D2AB9"/>
    <w:rsid w:val="009D3297"/>
    <w:rsid w:val="009D3666"/>
    <w:rsid w:val="009D41FB"/>
    <w:rsid w:val="009D66CC"/>
    <w:rsid w:val="009D7924"/>
    <w:rsid w:val="009E01B8"/>
    <w:rsid w:val="009E273B"/>
    <w:rsid w:val="009E34ED"/>
    <w:rsid w:val="009E6196"/>
    <w:rsid w:val="009E777C"/>
    <w:rsid w:val="009F06E1"/>
    <w:rsid w:val="009F0AF9"/>
    <w:rsid w:val="009F1196"/>
    <w:rsid w:val="009F20DB"/>
    <w:rsid w:val="009F3289"/>
    <w:rsid w:val="009F37B7"/>
    <w:rsid w:val="009F3A4C"/>
    <w:rsid w:val="009F63A3"/>
    <w:rsid w:val="009F6E19"/>
    <w:rsid w:val="00A00194"/>
    <w:rsid w:val="00A04469"/>
    <w:rsid w:val="00A04829"/>
    <w:rsid w:val="00A06B8A"/>
    <w:rsid w:val="00A07965"/>
    <w:rsid w:val="00A07A2A"/>
    <w:rsid w:val="00A07EB1"/>
    <w:rsid w:val="00A102A6"/>
    <w:rsid w:val="00A10F02"/>
    <w:rsid w:val="00A11857"/>
    <w:rsid w:val="00A126B3"/>
    <w:rsid w:val="00A13882"/>
    <w:rsid w:val="00A13B9D"/>
    <w:rsid w:val="00A164B4"/>
    <w:rsid w:val="00A22409"/>
    <w:rsid w:val="00A2300F"/>
    <w:rsid w:val="00A233B3"/>
    <w:rsid w:val="00A24369"/>
    <w:rsid w:val="00A257C0"/>
    <w:rsid w:val="00A25BEE"/>
    <w:rsid w:val="00A26956"/>
    <w:rsid w:val="00A26BA7"/>
    <w:rsid w:val="00A2742B"/>
    <w:rsid w:val="00A27486"/>
    <w:rsid w:val="00A36ACB"/>
    <w:rsid w:val="00A40D79"/>
    <w:rsid w:val="00A415B4"/>
    <w:rsid w:val="00A42CAE"/>
    <w:rsid w:val="00A454E1"/>
    <w:rsid w:val="00A47706"/>
    <w:rsid w:val="00A501B7"/>
    <w:rsid w:val="00A524BB"/>
    <w:rsid w:val="00A52F6F"/>
    <w:rsid w:val="00A53724"/>
    <w:rsid w:val="00A53AF7"/>
    <w:rsid w:val="00A54DA5"/>
    <w:rsid w:val="00A56066"/>
    <w:rsid w:val="00A563F5"/>
    <w:rsid w:val="00A57553"/>
    <w:rsid w:val="00A62492"/>
    <w:rsid w:val="00A660BE"/>
    <w:rsid w:val="00A6636C"/>
    <w:rsid w:val="00A71423"/>
    <w:rsid w:val="00A7262B"/>
    <w:rsid w:val="00A73129"/>
    <w:rsid w:val="00A7377E"/>
    <w:rsid w:val="00A73A85"/>
    <w:rsid w:val="00A74411"/>
    <w:rsid w:val="00A7512C"/>
    <w:rsid w:val="00A76C8E"/>
    <w:rsid w:val="00A7704A"/>
    <w:rsid w:val="00A778D0"/>
    <w:rsid w:val="00A77A1D"/>
    <w:rsid w:val="00A82346"/>
    <w:rsid w:val="00A8551B"/>
    <w:rsid w:val="00A87A1D"/>
    <w:rsid w:val="00A90D0D"/>
    <w:rsid w:val="00A92BA1"/>
    <w:rsid w:val="00A9356D"/>
    <w:rsid w:val="00A9376A"/>
    <w:rsid w:val="00A94CC6"/>
    <w:rsid w:val="00A9612E"/>
    <w:rsid w:val="00A9612F"/>
    <w:rsid w:val="00A97465"/>
    <w:rsid w:val="00AA1453"/>
    <w:rsid w:val="00AA159E"/>
    <w:rsid w:val="00AA3A50"/>
    <w:rsid w:val="00AB011E"/>
    <w:rsid w:val="00AB193B"/>
    <w:rsid w:val="00AB3444"/>
    <w:rsid w:val="00AB3E84"/>
    <w:rsid w:val="00AB526B"/>
    <w:rsid w:val="00AB5585"/>
    <w:rsid w:val="00AB637C"/>
    <w:rsid w:val="00AB7C82"/>
    <w:rsid w:val="00AC0ED4"/>
    <w:rsid w:val="00AC27E9"/>
    <w:rsid w:val="00AC2B3E"/>
    <w:rsid w:val="00AC64DD"/>
    <w:rsid w:val="00AC6BC6"/>
    <w:rsid w:val="00AD072A"/>
    <w:rsid w:val="00AD0C22"/>
    <w:rsid w:val="00AD1308"/>
    <w:rsid w:val="00AD2A4F"/>
    <w:rsid w:val="00AD56B8"/>
    <w:rsid w:val="00AD5841"/>
    <w:rsid w:val="00AD6AA2"/>
    <w:rsid w:val="00AD7CB5"/>
    <w:rsid w:val="00AD7D35"/>
    <w:rsid w:val="00AE03CB"/>
    <w:rsid w:val="00AE249C"/>
    <w:rsid w:val="00AE2762"/>
    <w:rsid w:val="00AE365D"/>
    <w:rsid w:val="00AE5E92"/>
    <w:rsid w:val="00AE65E2"/>
    <w:rsid w:val="00AE7059"/>
    <w:rsid w:val="00AE7330"/>
    <w:rsid w:val="00AE7A45"/>
    <w:rsid w:val="00AF1420"/>
    <w:rsid w:val="00AF1C00"/>
    <w:rsid w:val="00AF23F7"/>
    <w:rsid w:val="00AF4BB7"/>
    <w:rsid w:val="00AF4D8C"/>
    <w:rsid w:val="00B00977"/>
    <w:rsid w:val="00B0141D"/>
    <w:rsid w:val="00B0149A"/>
    <w:rsid w:val="00B02056"/>
    <w:rsid w:val="00B03F9D"/>
    <w:rsid w:val="00B0449A"/>
    <w:rsid w:val="00B050FF"/>
    <w:rsid w:val="00B065C9"/>
    <w:rsid w:val="00B1061C"/>
    <w:rsid w:val="00B10FA0"/>
    <w:rsid w:val="00B11385"/>
    <w:rsid w:val="00B11588"/>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584D"/>
    <w:rsid w:val="00B37AD4"/>
    <w:rsid w:val="00B41D58"/>
    <w:rsid w:val="00B42BC9"/>
    <w:rsid w:val="00B4396D"/>
    <w:rsid w:val="00B445B1"/>
    <w:rsid w:val="00B463C6"/>
    <w:rsid w:val="00B46F00"/>
    <w:rsid w:val="00B506E4"/>
    <w:rsid w:val="00B52079"/>
    <w:rsid w:val="00B53ABD"/>
    <w:rsid w:val="00B53B20"/>
    <w:rsid w:val="00B553BE"/>
    <w:rsid w:val="00B571EA"/>
    <w:rsid w:val="00B5727C"/>
    <w:rsid w:val="00B6044F"/>
    <w:rsid w:val="00B61BEC"/>
    <w:rsid w:val="00B63F75"/>
    <w:rsid w:val="00B642E9"/>
    <w:rsid w:val="00B64541"/>
    <w:rsid w:val="00B65420"/>
    <w:rsid w:val="00B66BD7"/>
    <w:rsid w:val="00B71F21"/>
    <w:rsid w:val="00B736FA"/>
    <w:rsid w:val="00B74291"/>
    <w:rsid w:val="00B746BD"/>
    <w:rsid w:val="00B74C89"/>
    <w:rsid w:val="00B759E2"/>
    <w:rsid w:val="00B76E2E"/>
    <w:rsid w:val="00B779B4"/>
    <w:rsid w:val="00B77CEB"/>
    <w:rsid w:val="00B80CF4"/>
    <w:rsid w:val="00B81250"/>
    <w:rsid w:val="00B814C5"/>
    <w:rsid w:val="00B83DEA"/>
    <w:rsid w:val="00B8633C"/>
    <w:rsid w:val="00B925A7"/>
    <w:rsid w:val="00B93086"/>
    <w:rsid w:val="00B93771"/>
    <w:rsid w:val="00B93FBE"/>
    <w:rsid w:val="00B9405A"/>
    <w:rsid w:val="00BA078F"/>
    <w:rsid w:val="00BA15E3"/>
    <w:rsid w:val="00BA19ED"/>
    <w:rsid w:val="00BA4B8D"/>
    <w:rsid w:val="00BA5C62"/>
    <w:rsid w:val="00BB3AEB"/>
    <w:rsid w:val="00BB4A77"/>
    <w:rsid w:val="00BB5CD5"/>
    <w:rsid w:val="00BB6235"/>
    <w:rsid w:val="00BB7577"/>
    <w:rsid w:val="00BC0F7D"/>
    <w:rsid w:val="00BC1CD7"/>
    <w:rsid w:val="00BC2999"/>
    <w:rsid w:val="00BC2AD3"/>
    <w:rsid w:val="00BC5783"/>
    <w:rsid w:val="00BC6EBC"/>
    <w:rsid w:val="00BD075F"/>
    <w:rsid w:val="00BD1712"/>
    <w:rsid w:val="00BD3F77"/>
    <w:rsid w:val="00BD733C"/>
    <w:rsid w:val="00BD7D31"/>
    <w:rsid w:val="00BE17E3"/>
    <w:rsid w:val="00BE1AF0"/>
    <w:rsid w:val="00BE28C4"/>
    <w:rsid w:val="00BE3255"/>
    <w:rsid w:val="00BE4E23"/>
    <w:rsid w:val="00BF128E"/>
    <w:rsid w:val="00BF1D78"/>
    <w:rsid w:val="00BF4631"/>
    <w:rsid w:val="00BF4659"/>
    <w:rsid w:val="00BF4B79"/>
    <w:rsid w:val="00BF57D8"/>
    <w:rsid w:val="00BF61C5"/>
    <w:rsid w:val="00BF6976"/>
    <w:rsid w:val="00BF7245"/>
    <w:rsid w:val="00C015D2"/>
    <w:rsid w:val="00C0351C"/>
    <w:rsid w:val="00C04D6E"/>
    <w:rsid w:val="00C04EF4"/>
    <w:rsid w:val="00C0599E"/>
    <w:rsid w:val="00C05A0F"/>
    <w:rsid w:val="00C06615"/>
    <w:rsid w:val="00C06BAC"/>
    <w:rsid w:val="00C074DD"/>
    <w:rsid w:val="00C11B85"/>
    <w:rsid w:val="00C11E22"/>
    <w:rsid w:val="00C142EB"/>
    <w:rsid w:val="00C147E2"/>
    <w:rsid w:val="00C1496A"/>
    <w:rsid w:val="00C178AA"/>
    <w:rsid w:val="00C17A44"/>
    <w:rsid w:val="00C17AC6"/>
    <w:rsid w:val="00C20347"/>
    <w:rsid w:val="00C20959"/>
    <w:rsid w:val="00C22A6B"/>
    <w:rsid w:val="00C24AA9"/>
    <w:rsid w:val="00C25088"/>
    <w:rsid w:val="00C266F8"/>
    <w:rsid w:val="00C27FE1"/>
    <w:rsid w:val="00C32CED"/>
    <w:rsid w:val="00C33079"/>
    <w:rsid w:val="00C41247"/>
    <w:rsid w:val="00C4162B"/>
    <w:rsid w:val="00C42D3D"/>
    <w:rsid w:val="00C44BF8"/>
    <w:rsid w:val="00C44BFF"/>
    <w:rsid w:val="00C45231"/>
    <w:rsid w:val="00C469B1"/>
    <w:rsid w:val="00C47D5E"/>
    <w:rsid w:val="00C47ED1"/>
    <w:rsid w:val="00C5125C"/>
    <w:rsid w:val="00C52682"/>
    <w:rsid w:val="00C52C5D"/>
    <w:rsid w:val="00C53E90"/>
    <w:rsid w:val="00C55F82"/>
    <w:rsid w:val="00C6085C"/>
    <w:rsid w:val="00C60D34"/>
    <w:rsid w:val="00C6339B"/>
    <w:rsid w:val="00C65F50"/>
    <w:rsid w:val="00C673C3"/>
    <w:rsid w:val="00C711AB"/>
    <w:rsid w:val="00C72833"/>
    <w:rsid w:val="00C74532"/>
    <w:rsid w:val="00C768E7"/>
    <w:rsid w:val="00C76EC7"/>
    <w:rsid w:val="00C80F1D"/>
    <w:rsid w:val="00C811C3"/>
    <w:rsid w:val="00C81A1E"/>
    <w:rsid w:val="00C919DC"/>
    <w:rsid w:val="00C92E9C"/>
    <w:rsid w:val="00C93565"/>
    <w:rsid w:val="00C938D5"/>
    <w:rsid w:val="00C93C50"/>
    <w:rsid w:val="00C93F40"/>
    <w:rsid w:val="00C96098"/>
    <w:rsid w:val="00C97AD5"/>
    <w:rsid w:val="00C97B69"/>
    <w:rsid w:val="00CA13F1"/>
    <w:rsid w:val="00CA3536"/>
    <w:rsid w:val="00CA3D0C"/>
    <w:rsid w:val="00CA4780"/>
    <w:rsid w:val="00CB0BAA"/>
    <w:rsid w:val="00CB203F"/>
    <w:rsid w:val="00CB4376"/>
    <w:rsid w:val="00CB648E"/>
    <w:rsid w:val="00CC08F3"/>
    <w:rsid w:val="00CC379C"/>
    <w:rsid w:val="00CC5EB4"/>
    <w:rsid w:val="00CC7DCB"/>
    <w:rsid w:val="00CD1F3B"/>
    <w:rsid w:val="00CD2431"/>
    <w:rsid w:val="00CD543E"/>
    <w:rsid w:val="00CD5925"/>
    <w:rsid w:val="00CD7337"/>
    <w:rsid w:val="00CE2BCE"/>
    <w:rsid w:val="00CE2C9A"/>
    <w:rsid w:val="00CE4F4C"/>
    <w:rsid w:val="00CE5594"/>
    <w:rsid w:val="00CE5AD3"/>
    <w:rsid w:val="00CE60A2"/>
    <w:rsid w:val="00CE638E"/>
    <w:rsid w:val="00CE6B81"/>
    <w:rsid w:val="00CE6C33"/>
    <w:rsid w:val="00CF0FB3"/>
    <w:rsid w:val="00CF2B63"/>
    <w:rsid w:val="00D00313"/>
    <w:rsid w:val="00D0057C"/>
    <w:rsid w:val="00D00A18"/>
    <w:rsid w:val="00D01264"/>
    <w:rsid w:val="00D028B4"/>
    <w:rsid w:val="00D02E1F"/>
    <w:rsid w:val="00D0349E"/>
    <w:rsid w:val="00D03761"/>
    <w:rsid w:val="00D0628E"/>
    <w:rsid w:val="00D06D9A"/>
    <w:rsid w:val="00D0722D"/>
    <w:rsid w:val="00D07763"/>
    <w:rsid w:val="00D07B84"/>
    <w:rsid w:val="00D11DA7"/>
    <w:rsid w:val="00D12661"/>
    <w:rsid w:val="00D21BD3"/>
    <w:rsid w:val="00D22235"/>
    <w:rsid w:val="00D23584"/>
    <w:rsid w:val="00D2364D"/>
    <w:rsid w:val="00D23961"/>
    <w:rsid w:val="00D23A19"/>
    <w:rsid w:val="00D33C1D"/>
    <w:rsid w:val="00D33C59"/>
    <w:rsid w:val="00D33F98"/>
    <w:rsid w:val="00D34C90"/>
    <w:rsid w:val="00D368CA"/>
    <w:rsid w:val="00D3732E"/>
    <w:rsid w:val="00D37859"/>
    <w:rsid w:val="00D37C66"/>
    <w:rsid w:val="00D40DBB"/>
    <w:rsid w:val="00D41F22"/>
    <w:rsid w:val="00D42A4A"/>
    <w:rsid w:val="00D438A3"/>
    <w:rsid w:val="00D44AD9"/>
    <w:rsid w:val="00D454D4"/>
    <w:rsid w:val="00D45E7F"/>
    <w:rsid w:val="00D464EE"/>
    <w:rsid w:val="00D503A3"/>
    <w:rsid w:val="00D503A6"/>
    <w:rsid w:val="00D50562"/>
    <w:rsid w:val="00D508AD"/>
    <w:rsid w:val="00D51AFF"/>
    <w:rsid w:val="00D52D05"/>
    <w:rsid w:val="00D57972"/>
    <w:rsid w:val="00D623C2"/>
    <w:rsid w:val="00D6509F"/>
    <w:rsid w:val="00D667EF"/>
    <w:rsid w:val="00D675A9"/>
    <w:rsid w:val="00D719A5"/>
    <w:rsid w:val="00D72AEB"/>
    <w:rsid w:val="00D738D6"/>
    <w:rsid w:val="00D755EB"/>
    <w:rsid w:val="00D76048"/>
    <w:rsid w:val="00D76249"/>
    <w:rsid w:val="00D76B60"/>
    <w:rsid w:val="00D7766B"/>
    <w:rsid w:val="00D80832"/>
    <w:rsid w:val="00D84FD4"/>
    <w:rsid w:val="00D855F4"/>
    <w:rsid w:val="00D86EA1"/>
    <w:rsid w:val="00D873E5"/>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F3"/>
    <w:rsid w:val="00DA4B59"/>
    <w:rsid w:val="00DA539D"/>
    <w:rsid w:val="00DA771D"/>
    <w:rsid w:val="00DA7A03"/>
    <w:rsid w:val="00DB1818"/>
    <w:rsid w:val="00DB19FE"/>
    <w:rsid w:val="00DB3B04"/>
    <w:rsid w:val="00DB475E"/>
    <w:rsid w:val="00DB4F4F"/>
    <w:rsid w:val="00DB6BF9"/>
    <w:rsid w:val="00DC0B77"/>
    <w:rsid w:val="00DC10BA"/>
    <w:rsid w:val="00DC1710"/>
    <w:rsid w:val="00DC2218"/>
    <w:rsid w:val="00DC309B"/>
    <w:rsid w:val="00DC3299"/>
    <w:rsid w:val="00DC4DA2"/>
    <w:rsid w:val="00DC670F"/>
    <w:rsid w:val="00DC7C56"/>
    <w:rsid w:val="00DD1449"/>
    <w:rsid w:val="00DD21F4"/>
    <w:rsid w:val="00DD41D2"/>
    <w:rsid w:val="00DD4C17"/>
    <w:rsid w:val="00DD4EC2"/>
    <w:rsid w:val="00DD5466"/>
    <w:rsid w:val="00DD59B9"/>
    <w:rsid w:val="00DD5D11"/>
    <w:rsid w:val="00DD74A5"/>
    <w:rsid w:val="00DD796A"/>
    <w:rsid w:val="00DE0503"/>
    <w:rsid w:val="00DE055F"/>
    <w:rsid w:val="00DE2502"/>
    <w:rsid w:val="00DF16AA"/>
    <w:rsid w:val="00DF2B1F"/>
    <w:rsid w:val="00DF50A3"/>
    <w:rsid w:val="00DF62CD"/>
    <w:rsid w:val="00DF7720"/>
    <w:rsid w:val="00E004B1"/>
    <w:rsid w:val="00E006C3"/>
    <w:rsid w:val="00E0116E"/>
    <w:rsid w:val="00E04470"/>
    <w:rsid w:val="00E107F1"/>
    <w:rsid w:val="00E1175A"/>
    <w:rsid w:val="00E11A85"/>
    <w:rsid w:val="00E134BB"/>
    <w:rsid w:val="00E15655"/>
    <w:rsid w:val="00E16509"/>
    <w:rsid w:val="00E16D7B"/>
    <w:rsid w:val="00E1772B"/>
    <w:rsid w:val="00E20622"/>
    <w:rsid w:val="00E20CDF"/>
    <w:rsid w:val="00E21513"/>
    <w:rsid w:val="00E22075"/>
    <w:rsid w:val="00E25838"/>
    <w:rsid w:val="00E2594E"/>
    <w:rsid w:val="00E25C3D"/>
    <w:rsid w:val="00E26693"/>
    <w:rsid w:val="00E268F8"/>
    <w:rsid w:val="00E306EA"/>
    <w:rsid w:val="00E312BB"/>
    <w:rsid w:val="00E31A44"/>
    <w:rsid w:val="00E331A1"/>
    <w:rsid w:val="00E351D7"/>
    <w:rsid w:val="00E37341"/>
    <w:rsid w:val="00E3768D"/>
    <w:rsid w:val="00E414B9"/>
    <w:rsid w:val="00E424FB"/>
    <w:rsid w:val="00E44518"/>
    <w:rsid w:val="00E44582"/>
    <w:rsid w:val="00E45683"/>
    <w:rsid w:val="00E47F07"/>
    <w:rsid w:val="00E50E11"/>
    <w:rsid w:val="00E5161C"/>
    <w:rsid w:val="00E52536"/>
    <w:rsid w:val="00E53BDC"/>
    <w:rsid w:val="00E5407E"/>
    <w:rsid w:val="00E57EEC"/>
    <w:rsid w:val="00E62057"/>
    <w:rsid w:val="00E626F8"/>
    <w:rsid w:val="00E6439E"/>
    <w:rsid w:val="00E64FDA"/>
    <w:rsid w:val="00E65225"/>
    <w:rsid w:val="00E657D1"/>
    <w:rsid w:val="00E65D71"/>
    <w:rsid w:val="00E6743D"/>
    <w:rsid w:val="00E704AE"/>
    <w:rsid w:val="00E70678"/>
    <w:rsid w:val="00E70711"/>
    <w:rsid w:val="00E74741"/>
    <w:rsid w:val="00E76BAE"/>
    <w:rsid w:val="00E77645"/>
    <w:rsid w:val="00E776A7"/>
    <w:rsid w:val="00E77A5F"/>
    <w:rsid w:val="00E77CD7"/>
    <w:rsid w:val="00E834C4"/>
    <w:rsid w:val="00E840A2"/>
    <w:rsid w:val="00E841BF"/>
    <w:rsid w:val="00E85649"/>
    <w:rsid w:val="00E8569E"/>
    <w:rsid w:val="00E86DF5"/>
    <w:rsid w:val="00E87375"/>
    <w:rsid w:val="00E9324C"/>
    <w:rsid w:val="00E9478A"/>
    <w:rsid w:val="00E965A1"/>
    <w:rsid w:val="00EA0281"/>
    <w:rsid w:val="00EA0D68"/>
    <w:rsid w:val="00EA15B0"/>
    <w:rsid w:val="00EA36E0"/>
    <w:rsid w:val="00EA3F98"/>
    <w:rsid w:val="00EA41E1"/>
    <w:rsid w:val="00EA491A"/>
    <w:rsid w:val="00EA5EA7"/>
    <w:rsid w:val="00EA6283"/>
    <w:rsid w:val="00EA644F"/>
    <w:rsid w:val="00EA670A"/>
    <w:rsid w:val="00EB012D"/>
    <w:rsid w:val="00EB0921"/>
    <w:rsid w:val="00EB09BA"/>
    <w:rsid w:val="00EB0DF7"/>
    <w:rsid w:val="00EB1666"/>
    <w:rsid w:val="00EB2D22"/>
    <w:rsid w:val="00EB5A67"/>
    <w:rsid w:val="00EB5F32"/>
    <w:rsid w:val="00EB7438"/>
    <w:rsid w:val="00EC0149"/>
    <w:rsid w:val="00EC0EE3"/>
    <w:rsid w:val="00EC125F"/>
    <w:rsid w:val="00EC2B87"/>
    <w:rsid w:val="00EC2F7E"/>
    <w:rsid w:val="00EC3B92"/>
    <w:rsid w:val="00EC4A25"/>
    <w:rsid w:val="00EC6018"/>
    <w:rsid w:val="00EC7662"/>
    <w:rsid w:val="00ED3E28"/>
    <w:rsid w:val="00ED4FF5"/>
    <w:rsid w:val="00ED74BA"/>
    <w:rsid w:val="00EE14E7"/>
    <w:rsid w:val="00EE15E0"/>
    <w:rsid w:val="00EE3D37"/>
    <w:rsid w:val="00EE47C9"/>
    <w:rsid w:val="00EE5595"/>
    <w:rsid w:val="00EE69AF"/>
    <w:rsid w:val="00EE6C70"/>
    <w:rsid w:val="00EE7143"/>
    <w:rsid w:val="00EE76F9"/>
    <w:rsid w:val="00EF00B8"/>
    <w:rsid w:val="00EF0974"/>
    <w:rsid w:val="00EF31D9"/>
    <w:rsid w:val="00EF3605"/>
    <w:rsid w:val="00EF61D9"/>
    <w:rsid w:val="00EF6247"/>
    <w:rsid w:val="00F00DC6"/>
    <w:rsid w:val="00F025A2"/>
    <w:rsid w:val="00F032F6"/>
    <w:rsid w:val="00F04712"/>
    <w:rsid w:val="00F0680E"/>
    <w:rsid w:val="00F06C7B"/>
    <w:rsid w:val="00F105FC"/>
    <w:rsid w:val="00F1120C"/>
    <w:rsid w:val="00F11335"/>
    <w:rsid w:val="00F12F30"/>
    <w:rsid w:val="00F13360"/>
    <w:rsid w:val="00F14C7E"/>
    <w:rsid w:val="00F15318"/>
    <w:rsid w:val="00F16322"/>
    <w:rsid w:val="00F17505"/>
    <w:rsid w:val="00F2243E"/>
    <w:rsid w:val="00F22EC7"/>
    <w:rsid w:val="00F230E6"/>
    <w:rsid w:val="00F23416"/>
    <w:rsid w:val="00F24890"/>
    <w:rsid w:val="00F24A5E"/>
    <w:rsid w:val="00F25B53"/>
    <w:rsid w:val="00F30247"/>
    <w:rsid w:val="00F302FB"/>
    <w:rsid w:val="00F31A29"/>
    <w:rsid w:val="00F325C8"/>
    <w:rsid w:val="00F3312E"/>
    <w:rsid w:val="00F35A3D"/>
    <w:rsid w:val="00F40050"/>
    <w:rsid w:val="00F4171A"/>
    <w:rsid w:val="00F42013"/>
    <w:rsid w:val="00F43D6B"/>
    <w:rsid w:val="00F468A8"/>
    <w:rsid w:val="00F46F6A"/>
    <w:rsid w:val="00F5035D"/>
    <w:rsid w:val="00F50CF2"/>
    <w:rsid w:val="00F515CC"/>
    <w:rsid w:val="00F51944"/>
    <w:rsid w:val="00F56D1C"/>
    <w:rsid w:val="00F613BC"/>
    <w:rsid w:val="00F622D8"/>
    <w:rsid w:val="00F6238E"/>
    <w:rsid w:val="00F63871"/>
    <w:rsid w:val="00F6488D"/>
    <w:rsid w:val="00F64AF0"/>
    <w:rsid w:val="00F653B8"/>
    <w:rsid w:val="00F65725"/>
    <w:rsid w:val="00F65807"/>
    <w:rsid w:val="00F66933"/>
    <w:rsid w:val="00F66E76"/>
    <w:rsid w:val="00F66EC1"/>
    <w:rsid w:val="00F66F3F"/>
    <w:rsid w:val="00F71222"/>
    <w:rsid w:val="00F7241E"/>
    <w:rsid w:val="00F7367C"/>
    <w:rsid w:val="00F74905"/>
    <w:rsid w:val="00F761B9"/>
    <w:rsid w:val="00F77226"/>
    <w:rsid w:val="00F80E34"/>
    <w:rsid w:val="00F8143A"/>
    <w:rsid w:val="00F83E50"/>
    <w:rsid w:val="00F84819"/>
    <w:rsid w:val="00F874F2"/>
    <w:rsid w:val="00F9008D"/>
    <w:rsid w:val="00F90C62"/>
    <w:rsid w:val="00F90CE3"/>
    <w:rsid w:val="00F929D9"/>
    <w:rsid w:val="00F93664"/>
    <w:rsid w:val="00F9452E"/>
    <w:rsid w:val="00F97446"/>
    <w:rsid w:val="00F97CD9"/>
    <w:rsid w:val="00F97D03"/>
    <w:rsid w:val="00F97DB8"/>
    <w:rsid w:val="00FA0623"/>
    <w:rsid w:val="00FA1266"/>
    <w:rsid w:val="00FA1583"/>
    <w:rsid w:val="00FA226C"/>
    <w:rsid w:val="00FA2A2A"/>
    <w:rsid w:val="00FA7F64"/>
    <w:rsid w:val="00FB0843"/>
    <w:rsid w:val="00FB0E46"/>
    <w:rsid w:val="00FB22EB"/>
    <w:rsid w:val="00FB2477"/>
    <w:rsid w:val="00FB4AF2"/>
    <w:rsid w:val="00FB4B6B"/>
    <w:rsid w:val="00FB7A1C"/>
    <w:rsid w:val="00FB7C16"/>
    <w:rsid w:val="00FC1192"/>
    <w:rsid w:val="00FC12AC"/>
    <w:rsid w:val="00FC1804"/>
    <w:rsid w:val="00FC1A2D"/>
    <w:rsid w:val="00FC3D90"/>
    <w:rsid w:val="00FC5B58"/>
    <w:rsid w:val="00FC6D33"/>
    <w:rsid w:val="00FC7EC8"/>
    <w:rsid w:val="00FD11BE"/>
    <w:rsid w:val="00FD15F0"/>
    <w:rsid w:val="00FD3847"/>
    <w:rsid w:val="00FD66F0"/>
    <w:rsid w:val="00FD726D"/>
    <w:rsid w:val="00FD7692"/>
    <w:rsid w:val="00FD7DD5"/>
    <w:rsid w:val="00FE09F0"/>
    <w:rsid w:val="00FE1CF6"/>
    <w:rsid w:val="00FE26ED"/>
    <w:rsid w:val="00FE2ED9"/>
    <w:rsid w:val="00FE53F6"/>
    <w:rsid w:val="00FE7591"/>
    <w:rsid w:val="00FF51FB"/>
    <w:rsid w:val="00FF5F93"/>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uiPriority w:val="99"/>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92029">
      <w:bodyDiv w:val="1"/>
      <w:marLeft w:val="0"/>
      <w:marRight w:val="0"/>
      <w:marTop w:val="0"/>
      <w:marBottom w:val="0"/>
      <w:divBdr>
        <w:top w:val="none" w:sz="0" w:space="0" w:color="auto"/>
        <w:left w:val="none" w:sz="0" w:space="0" w:color="auto"/>
        <w:bottom w:val="none" w:sz="0" w:space="0" w:color="auto"/>
        <w:right w:val="none" w:sz="0" w:space="0" w:color="auto"/>
      </w:divBdr>
    </w:div>
    <w:div w:id="219173694">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15</Pages>
  <Words>5541</Words>
  <Characters>31589</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37056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Zhulia Ayani</cp:lastModifiedBy>
  <cp:revision>27</cp:revision>
  <cp:lastPrinted>2019-02-25T14:05:00Z</cp:lastPrinted>
  <dcterms:created xsi:type="dcterms:W3CDTF">2025-01-24T11:54:00Z</dcterms:created>
  <dcterms:modified xsi:type="dcterms:W3CDTF">2025-02-07T18:13:00Z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